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535F3" w14:textId="74A35D99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 w:eastAsia="zh-CN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="00B967C0">
        <w:rPr>
          <w:rFonts w:ascii="Arial" w:hAnsi="Arial" w:cs="Arial" w:hint="eastAsia"/>
          <w:bCs/>
          <w:lang w:val="en-US" w:eastAsia="zh-CN"/>
        </w:rPr>
        <w:t>CAICT</w:t>
      </w:r>
      <w:ins w:id="0" w:author="Nokia- Tuomo Säynäjäkangas" w:date="2021-10-25T12:08:00Z">
        <w:r w:rsidR="00983825">
          <w:rPr>
            <w:rFonts w:ascii="Arial" w:hAnsi="Arial" w:cs="Arial"/>
            <w:bCs/>
            <w:lang w:val="en-US" w:eastAsia="zh-CN"/>
          </w:rPr>
          <w:t xml:space="preserve">, Nokia, </w:t>
        </w:r>
      </w:ins>
      <w:ins w:id="1" w:author="Nokia- Tuomo Säynäjäkangas" w:date="2021-10-25T12:09:00Z">
        <w:r w:rsidR="00983825" w:rsidRPr="00983825">
          <w:rPr>
            <w:rFonts w:ascii="Arial" w:hAnsi="Arial" w:cs="Arial"/>
            <w:bCs/>
            <w:lang w:val="en-US" w:eastAsia="zh-CN"/>
          </w:rPr>
          <w:t>Nokia Shanghai Bell</w:t>
        </w:r>
      </w:ins>
    </w:p>
    <w:p w14:paraId="4BE37049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 w:eastAsia="zh-CN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B03328" w:rsidRPr="00B03328">
        <w:rPr>
          <w:rFonts w:ascii="Arial" w:hAnsi="Arial" w:cs="Arial"/>
          <w:lang w:val="en-US"/>
        </w:rPr>
        <w:t>Maximum input level</w:t>
      </w:r>
      <w:r w:rsidR="009C6566" w:rsidRPr="009C6566">
        <w:rPr>
          <w:rFonts w:ascii="Arial" w:hAnsi="Arial" w:cs="Arial"/>
          <w:lang w:val="en-US"/>
        </w:rPr>
        <w:t xml:space="preserve"> in FR</w:t>
      </w:r>
      <w:r w:rsidR="00216F13">
        <w:rPr>
          <w:rFonts w:ascii="Arial" w:hAnsi="Arial" w:cs="Arial" w:hint="eastAsia"/>
          <w:lang w:val="en-US" w:eastAsia="zh-CN"/>
        </w:rPr>
        <w:t>2</w:t>
      </w:r>
    </w:p>
    <w:p w14:paraId="6F578585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BAA39D4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1C792CE5" w14:textId="77777777" w:rsidR="00D466E4" w:rsidRDefault="00975095" w:rsidP="00D466E4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Introduction</w:t>
      </w:r>
      <w:r w:rsidR="00D466E4" w:rsidRPr="009177A5">
        <w:rPr>
          <w:lang w:val="en-US"/>
        </w:rPr>
        <w:t xml:space="preserve"> </w:t>
      </w:r>
    </w:p>
    <w:p w14:paraId="6FBC0D7A" w14:textId="77777777" w:rsidR="00696FB7" w:rsidRDefault="00696FB7" w:rsidP="00864814">
      <w:pPr>
        <w:rPr>
          <w:noProof/>
        </w:rPr>
      </w:pPr>
      <w:r>
        <w:rPr>
          <w:noProof/>
        </w:rPr>
        <w:t xml:space="preserve">The purpose of this paper is </w:t>
      </w:r>
      <w:r w:rsidR="00864814">
        <w:rPr>
          <w:noProof/>
        </w:rPr>
        <w:t xml:space="preserve">to </w:t>
      </w:r>
      <w:r w:rsidR="00967502">
        <w:rPr>
          <w:noProof/>
        </w:rPr>
        <w:t>provide an analysis for the parameters in test configuration table and a selection of test points for test environment, test frequencies, channel</w:t>
      </w:r>
      <w:r w:rsidR="002130EC">
        <w:rPr>
          <w:noProof/>
        </w:rPr>
        <w:t xml:space="preserve"> </w:t>
      </w:r>
      <w:r w:rsidR="00967502">
        <w:rPr>
          <w:noProof/>
        </w:rPr>
        <w:t>bandwidths, SCS, RB allocation and modulation</w:t>
      </w:r>
      <w:r w:rsidR="00975095">
        <w:rPr>
          <w:rFonts w:hint="eastAsia"/>
          <w:noProof/>
          <w:lang w:eastAsia="zh-CN"/>
        </w:rPr>
        <w:t xml:space="preserve"> for </w:t>
      </w:r>
      <w:r w:rsidR="00975095">
        <w:t>NR</w:t>
      </w:r>
      <w:r w:rsidR="00975095">
        <w:rPr>
          <w:rFonts w:hint="eastAsia"/>
          <w:lang w:eastAsia="zh-CN"/>
        </w:rPr>
        <w:t xml:space="preserve"> </w:t>
      </w:r>
      <w:r w:rsidR="00975095" w:rsidRPr="006E4E2A">
        <w:t>Maximum input level</w:t>
      </w:r>
      <w:r w:rsidR="00975095">
        <w:t xml:space="preserve"> </w:t>
      </w:r>
      <w:r w:rsidR="00975095">
        <w:rPr>
          <w:rFonts w:hint="eastAsia"/>
          <w:lang w:eastAsia="zh-CN"/>
        </w:rPr>
        <w:t xml:space="preserve">test case </w:t>
      </w:r>
      <w:r w:rsidR="00975095">
        <w:t>in FR</w:t>
      </w:r>
      <w:r w:rsidR="00975095">
        <w:rPr>
          <w:rFonts w:hint="eastAsia"/>
          <w:lang w:eastAsia="zh-CN"/>
        </w:rPr>
        <w:t>2</w:t>
      </w:r>
      <w:r w:rsidR="00975095">
        <w:t>.</w:t>
      </w:r>
    </w:p>
    <w:p w14:paraId="1C5DFBAE" w14:textId="77777777" w:rsidR="004D6F0B" w:rsidRDefault="004D6F0B" w:rsidP="00864814">
      <w:pPr>
        <w:rPr>
          <w:noProof/>
        </w:rPr>
      </w:pPr>
    </w:p>
    <w:p w14:paraId="5C8D0D83" w14:textId="77777777" w:rsidR="00C55BC1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2A4C497C" w14:textId="77777777" w:rsidR="00366DAA" w:rsidRDefault="00366DAA" w:rsidP="00366DAA">
      <w:pPr>
        <w:tabs>
          <w:tab w:val="left" w:pos="7879"/>
        </w:tabs>
      </w:pPr>
      <w:r w:rsidRPr="006E4E2A">
        <w:t>Maximum input level</w:t>
      </w:r>
      <w:r>
        <w:t xml:space="preserve"> for </w:t>
      </w:r>
      <w:r w:rsidR="00427505">
        <w:t>FR2</w:t>
      </w:r>
      <w:r>
        <w:t xml:space="preserve"> will be defined in [</w:t>
      </w:r>
      <w:r w:rsidR="00195FEE">
        <w:rPr>
          <w:rFonts w:hint="eastAsia"/>
          <w:lang w:eastAsia="zh-CN"/>
        </w:rPr>
        <w:t>1</w:t>
      </w:r>
      <w:r>
        <w:t xml:space="preserve">] where it is explained the scope of the </w:t>
      </w:r>
      <w:r w:rsidR="00285177" w:rsidRPr="006E4E2A">
        <w:t>Maximum input level</w:t>
      </w:r>
      <w:r>
        <w:t xml:space="preserve"> as follows:</w:t>
      </w:r>
    </w:p>
    <w:p w14:paraId="4BABED4B" w14:textId="77777777" w:rsidR="00285177" w:rsidRPr="00285177" w:rsidRDefault="00285177" w:rsidP="00285177">
      <w:pPr>
        <w:shd w:val="clear" w:color="auto" w:fill="E7E6E6"/>
        <w:spacing w:after="180"/>
        <w:rPr>
          <w:i/>
          <w:lang w:eastAsia="de-DE"/>
        </w:rPr>
      </w:pPr>
      <w:r w:rsidRPr="00285177">
        <w:rPr>
          <w:i/>
          <w:lang w:eastAsia="de-DE"/>
        </w:rPr>
        <w:t xml:space="preserve">Maximum input level tests the UE's ability to receive data with a given average throughput for a specified reference measurement channel, under conditions of high signal level, ideal </w:t>
      </w:r>
      <w:proofErr w:type="gramStart"/>
      <w:r w:rsidRPr="00285177">
        <w:rPr>
          <w:i/>
          <w:lang w:eastAsia="de-DE"/>
        </w:rPr>
        <w:t>propagation</w:t>
      </w:r>
      <w:proofErr w:type="gramEnd"/>
      <w:r w:rsidRPr="00285177">
        <w:rPr>
          <w:i/>
          <w:lang w:eastAsia="de-DE"/>
        </w:rPr>
        <w:t xml:space="preserve"> and no added noise.</w:t>
      </w:r>
    </w:p>
    <w:p w14:paraId="1DBB2885" w14:textId="77777777" w:rsidR="004D6F0B" w:rsidRPr="00285177" w:rsidRDefault="00285177" w:rsidP="00285177">
      <w:pPr>
        <w:shd w:val="clear" w:color="auto" w:fill="E7E6E6"/>
        <w:spacing w:after="180"/>
        <w:rPr>
          <w:i/>
          <w:lang w:eastAsia="de-DE"/>
        </w:rPr>
      </w:pPr>
      <w:r w:rsidRPr="00285177">
        <w:rPr>
          <w:i/>
          <w:lang w:eastAsia="de-DE"/>
        </w:rPr>
        <w:t>A UE unable to meet the throughput requirement under these conditions will decrease the coverage area near to a g-</w:t>
      </w:r>
      <w:proofErr w:type="spellStart"/>
      <w:r w:rsidRPr="00285177">
        <w:rPr>
          <w:i/>
          <w:lang w:eastAsia="de-DE"/>
        </w:rPr>
        <w:t>NodeB</w:t>
      </w:r>
      <w:proofErr w:type="spellEnd"/>
      <w:r w:rsidRPr="00285177">
        <w:rPr>
          <w:i/>
          <w:lang w:eastAsia="de-DE"/>
        </w:rPr>
        <w:t>.</w:t>
      </w:r>
    </w:p>
    <w:p w14:paraId="300E3ABA" w14:textId="77777777" w:rsidR="00285177" w:rsidRDefault="00285177" w:rsidP="00285177">
      <w:pPr>
        <w:rPr>
          <w:lang w:eastAsia="zh-CN"/>
        </w:rPr>
      </w:pPr>
      <w:r>
        <w:t xml:space="preserve">Based on the Minimum conformance requirements for </w:t>
      </w:r>
      <w:r w:rsidRPr="006E4E2A">
        <w:t>Maximum input level</w:t>
      </w:r>
      <w:r>
        <w:t xml:space="preserve"> </w:t>
      </w:r>
      <w:r w:rsidR="00BD70E4">
        <w:rPr>
          <w:rFonts w:hint="eastAsia"/>
          <w:lang w:eastAsia="zh-CN"/>
        </w:rPr>
        <w:t>for</w:t>
      </w:r>
      <w:r>
        <w:t xml:space="preserve"> </w:t>
      </w:r>
      <w:r w:rsidR="00427505">
        <w:t>FR2</w:t>
      </w:r>
      <w:r>
        <w:t>in [</w:t>
      </w:r>
      <w:r w:rsidR="00DD2010">
        <w:rPr>
          <w:rFonts w:hint="eastAsia"/>
          <w:lang w:eastAsia="zh-CN"/>
        </w:rPr>
        <w:t>2</w:t>
      </w:r>
      <w:r>
        <w:t>]:</w:t>
      </w:r>
    </w:p>
    <w:p w14:paraId="2CEFC531" w14:textId="77777777" w:rsidR="00887F93" w:rsidRPr="00887F93" w:rsidRDefault="00887F93" w:rsidP="00887F93">
      <w:pPr>
        <w:shd w:val="clear" w:color="auto" w:fill="E7E6E6"/>
        <w:spacing w:after="180"/>
        <w:rPr>
          <w:i/>
          <w:lang w:eastAsia="de-DE"/>
        </w:rPr>
      </w:pPr>
      <w:r w:rsidRPr="00285177">
        <w:rPr>
          <w:i/>
          <w:lang w:eastAsia="de-DE"/>
        </w:rPr>
        <w:t>7.4</w:t>
      </w:r>
      <w:r w:rsidRPr="00285177">
        <w:rPr>
          <w:i/>
          <w:lang w:eastAsia="de-DE"/>
        </w:rPr>
        <w:tab/>
        <w:t>Maximum input level</w:t>
      </w:r>
    </w:p>
    <w:p w14:paraId="056CB78E" w14:textId="77777777" w:rsidR="00887F93" w:rsidRPr="00887F93" w:rsidRDefault="00887F93" w:rsidP="00887F93">
      <w:pPr>
        <w:shd w:val="clear" w:color="auto" w:fill="E7E6E6"/>
        <w:spacing w:after="180"/>
        <w:rPr>
          <w:i/>
          <w:lang w:eastAsia="de-DE"/>
        </w:rPr>
      </w:pPr>
      <w:r w:rsidRPr="00887F93">
        <w:rPr>
          <w:i/>
          <w:lang w:eastAsia="de-DE"/>
        </w:rPr>
        <w:t>The maximum input level is defined as the maximum mean power, for which the throughput shall meet or exceed the minimum requirements for the specified reference measurement channel.</w:t>
      </w:r>
    </w:p>
    <w:p w14:paraId="36CA7264" w14:textId="77777777" w:rsidR="00887F93" w:rsidRPr="00887F93" w:rsidRDefault="00887F93" w:rsidP="00887F93">
      <w:pPr>
        <w:shd w:val="clear" w:color="auto" w:fill="E7E6E6"/>
        <w:spacing w:after="180"/>
        <w:rPr>
          <w:i/>
          <w:lang w:eastAsia="de-DE"/>
        </w:rPr>
      </w:pPr>
      <w:r w:rsidRPr="00887F93">
        <w:rPr>
          <w:i/>
          <w:lang w:eastAsia="de-DE"/>
        </w:rPr>
        <w:t>The maximum input level is defined as a directional requirement. The requirement is verified in beam locked mode in the direction where peak gain is achieved.</w:t>
      </w:r>
    </w:p>
    <w:p w14:paraId="0F933BD3" w14:textId="77777777" w:rsidR="00887F93" w:rsidRPr="00887F93" w:rsidRDefault="00887F93" w:rsidP="00887F93">
      <w:pPr>
        <w:shd w:val="clear" w:color="auto" w:fill="E7E6E6"/>
        <w:spacing w:after="180"/>
        <w:rPr>
          <w:i/>
          <w:lang w:eastAsia="de-DE"/>
        </w:rPr>
      </w:pPr>
      <w:r w:rsidRPr="00887F93">
        <w:rPr>
          <w:i/>
          <w:lang w:eastAsia="de-DE"/>
        </w:rPr>
        <w:t xml:space="preserve">The throughput shall be ≥ 95% of the maximum throughput of the reference measurement channels as specified in Annex </w:t>
      </w:r>
      <w:r w:rsidRPr="00887F93">
        <w:rPr>
          <w:rFonts w:hint="eastAsia"/>
          <w:i/>
          <w:lang w:eastAsia="de-DE"/>
        </w:rPr>
        <w:t>A</w:t>
      </w:r>
      <w:r w:rsidRPr="00887F93">
        <w:rPr>
          <w:i/>
          <w:lang w:eastAsia="de-DE"/>
        </w:rPr>
        <w:t xml:space="preserve"> (with one sided dynamic OCNG Pattern OP.1 TDD for the DL-signal) with parameters specified in Table 7.4-1. The requirement is verified with the test metric of EIS (Link=RX beam peak direction, </w:t>
      </w:r>
      <w:proofErr w:type="spellStart"/>
      <w:r w:rsidRPr="00887F93">
        <w:rPr>
          <w:i/>
          <w:lang w:eastAsia="de-DE"/>
        </w:rPr>
        <w:t>Meas</w:t>
      </w:r>
      <w:proofErr w:type="spellEnd"/>
      <w:r w:rsidRPr="00887F93">
        <w:rPr>
          <w:i/>
          <w:lang w:eastAsia="de-DE"/>
        </w:rPr>
        <w:t>=Link angle).</w:t>
      </w:r>
    </w:p>
    <w:p w14:paraId="1E6ACACC" w14:textId="77777777" w:rsidR="00926F4B" w:rsidRPr="00926F4B" w:rsidRDefault="00926F4B" w:rsidP="00926F4B">
      <w:pPr>
        <w:shd w:val="clear" w:color="auto" w:fill="E7E6E6"/>
        <w:spacing w:after="180"/>
        <w:ind w:firstLine="840"/>
        <w:jc w:val="center"/>
        <w:rPr>
          <w:i/>
          <w:lang w:eastAsia="de-DE"/>
        </w:rPr>
      </w:pPr>
      <w:r>
        <w:rPr>
          <w:i/>
          <w:lang w:eastAsia="de-DE"/>
        </w:rPr>
        <w:t>Table 7.4</w:t>
      </w:r>
      <w:r w:rsidRPr="00926F4B">
        <w:rPr>
          <w:i/>
          <w:lang w:eastAsia="de-DE"/>
        </w:rPr>
        <w:t>-1: Maximum input level</w:t>
      </w:r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26F4B" w:rsidRPr="00926F4B" w14:paraId="0CDCDF3F" w14:textId="77777777" w:rsidTr="009957BF">
        <w:trPr>
          <w:jc w:val="center"/>
        </w:trPr>
        <w:tc>
          <w:tcPr>
            <w:tcW w:w="2551" w:type="dxa"/>
            <w:vMerge w:val="restart"/>
            <w:vAlign w:val="center"/>
          </w:tcPr>
          <w:p w14:paraId="01F2AFFB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Rx Parameter</w:t>
            </w:r>
          </w:p>
        </w:tc>
        <w:tc>
          <w:tcPr>
            <w:tcW w:w="851" w:type="dxa"/>
            <w:vMerge w:val="restart"/>
            <w:vAlign w:val="center"/>
          </w:tcPr>
          <w:p w14:paraId="5655E8AE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Units</w:t>
            </w:r>
          </w:p>
        </w:tc>
        <w:tc>
          <w:tcPr>
            <w:tcW w:w="4677" w:type="dxa"/>
            <w:gridSpan w:val="4"/>
          </w:tcPr>
          <w:p w14:paraId="38CC3368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Channel bandwidth</w:t>
            </w:r>
          </w:p>
        </w:tc>
      </w:tr>
      <w:tr w:rsidR="00926F4B" w:rsidRPr="00926F4B" w14:paraId="51DA0333" w14:textId="77777777" w:rsidTr="009957BF">
        <w:trPr>
          <w:trHeight w:val="443"/>
          <w:jc w:val="center"/>
        </w:trPr>
        <w:tc>
          <w:tcPr>
            <w:tcW w:w="2551" w:type="dxa"/>
            <w:vMerge/>
          </w:tcPr>
          <w:p w14:paraId="106D2BC9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</w:p>
        </w:tc>
        <w:tc>
          <w:tcPr>
            <w:tcW w:w="851" w:type="dxa"/>
            <w:vMerge/>
          </w:tcPr>
          <w:p w14:paraId="473584D4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</w:p>
        </w:tc>
        <w:tc>
          <w:tcPr>
            <w:tcW w:w="708" w:type="dxa"/>
          </w:tcPr>
          <w:p w14:paraId="6B358571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50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 xml:space="preserve">MHz </w:t>
            </w:r>
          </w:p>
        </w:tc>
        <w:tc>
          <w:tcPr>
            <w:tcW w:w="1557" w:type="dxa"/>
          </w:tcPr>
          <w:p w14:paraId="7F4D2460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100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>MHz</w:t>
            </w:r>
          </w:p>
        </w:tc>
        <w:tc>
          <w:tcPr>
            <w:tcW w:w="1170" w:type="dxa"/>
          </w:tcPr>
          <w:p w14:paraId="4D797F78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200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>MHz</w:t>
            </w:r>
          </w:p>
        </w:tc>
        <w:tc>
          <w:tcPr>
            <w:tcW w:w="1242" w:type="dxa"/>
          </w:tcPr>
          <w:p w14:paraId="491BFD87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400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>MHz</w:t>
            </w:r>
          </w:p>
        </w:tc>
      </w:tr>
      <w:tr w:rsidR="00926F4B" w:rsidRPr="00926F4B" w14:paraId="5C4E3D7A" w14:textId="77777777" w:rsidTr="009957BF">
        <w:trPr>
          <w:trHeight w:val="424"/>
          <w:jc w:val="center"/>
        </w:trPr>
        <w:tc>
          <w:tcPr>
            <w:tcW w:w="2551" w:type="dxa"/>
          </w:tcPr>
          <w:p w14:paraId="33B9AF98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75921B8E" w14:textId="77777777" w:rsidR="00926F4B" w:rsidRPr="00926F4B" w:rsidRDefault="00926F4B" w:rsidP="00926F4B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dBm</w:t>
            </w:r>
          </w:p>
        </w:tc>
        <w:tc>
          <w:tcPr>
            <w:tcW w:w="4677" w:type="dxa"/>
            <w:gridSpan w:val="4"/>
            <w:vAlign w:val="center"/>
          </w:tcPr>
          <w:p w14:paraId="4C41C5C5" w14:textId="77777777" w:rsidR="00983825" w:rsidRDefault="00926F4B" w:rsidP="00983825">
            <w:pPr>
              <w:pStyle w:val="TAC"/>
              <w:rPr>
                <w:ins w:id="2" w:author="Nokia- Tuomo Säynäjäkangas" w:date="2021-10-25T12:12:00Z"/>
                <w:i/>
                <w:szCs w:val="18"/>
                <w:lang w:eastAsia="de-DE"/>
              </w:rPr>
            </w:pPr>
            <w:del w:id="3" w:author="Nokia- Tuomo Säynäjäkangas" w:date="2021-10-25T12:11:00Z">
              <w:r w:rsidRPr="00926F4B" w:rsidDel="00983825">
                <w:rPr>
                  <w:i/>
                  <w:szCs w:val="18"/>
                  <w:lang w:eastAsia="de-DE"/>
                </w:rPr>
                <w:delText>TBD (NOTE 2)</w:delText>
              </w:r>
            </w:del>
          </w:p>
          <w:p w14:paraId="12453A40" w14:textId="707B7B9A" w:rsidR="00983825" w:rsidRPr="00101052" w:rsidRDefault="00983825" w:rsidP="00983825">
            <w:pPr>
              <w:pStyle w:val="TAC"/>
              <w:rPr>
                <w:ins w:id="4" w:author="Nokia- Tuomo Säynäjäkangas" w:date="2021-10-25T12:12:00Z"/>
                <w:i/>
                <w:iCs/>
              </w:rPr>
            </w:pPr>
            <w:ins w:id="5" w:author="Nokia- Tuomo Säynäjäkangas" w:date="2021-10-25T12:12:00Z">
              <w:r w:rsidRPr="00101052">
                <w:rPr>
                  <w:i/>
                  <w:iCs/>
                </w:rPr>
                <w:t xml:space="preserve"> -25</w:t>
              </w:r>
              <w:r w:rsidRPr="00101052">
                <w:rPr>
                  <w:i/>
                  <w:iCs/>
                  <w:vertAlign w:val="superscript"/>
                </w:rPr>
                <w:t xml:space="preserve"> </w:t>
              </w:r>
              <w:r w:rsidRPr="00101052">
                <w:rPr>
                  <w:i/>
                  <w:iCs/>
                </w:rPr>
                <w:t>(NOTE 2)</w:t>
              </w:r>
            </w:ins>
          </w:p>
          <w:p w14:paraId="0137FF6A" w14:textId="04D8559D" w:rsidR="00926F4B" w:rsidRPr="00926F4B" w:rsidRDefault="00983825" w:rsidP="00983825">
            <w:pPr>
              <w:pStyle w:val="TAC"/>
              <w:rPr>
                <w:i/>
                <w:szCs w:val="18"/>
                <w:lang w:eastAsia="de-DE"/>
              </w:rPr>
            </w:pPr>
            <w:ins w:id="6" w:author="Nokia- Tuomo Säynäjäkangas" w:date="2021-10-25T12:12:00Z">
              <w:r w:rsidRPr="00101052">
                <w:rPr>
                  <w:i/>
                  <w:iCs/>
                </w:rPr>
                <w:t>-27 (NOTE 3)</w:t>
              </w:r>
            </w:ins>
          </w:p>
        </w:tc>
      </w:tr>
      <w:tr w:rsidR="00926F4B" w:rsidRPr="00926F4B" w14:paraId="4F87D0E7" w14:textId="77777777" w:rsidTr="009957BF">
        <w:trPr>
          <w:trHeight w:val="398"/>
          <w:jc w:val="center"/>
        </w:trPr>
        <w:tc>
          <w:tcPr>
            <w:tcW w:w="8079" w:type="dxa"/>
            <w:gridSpan w:val="6"/>
          </w:tcPr>
          <w:p w14:paraId="40996576" w14:textId="239856D3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7" w:author="Nokia- Tuomo Säynäjäkangas" w:date="2021-10-25T12:16:00Z"/>
                <w:i/>
                <w:sz w:val="18"/>
                <w:szCs w:val="18"/>
                <w:lang w:eastAsia="de-DE"/>
              </w:rPr>
            </w:pPr>
            <w:del w:id="8" w:author="Nokia- Tuomo Säynäjäkangas" w:date="2021-10-25T12:16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NOTE 1: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2927A248" w14:textId="77777777" w:rsidR="00926F4B" w:rsidRDefault="00926F4B" w:rsidP="006F0946">
            <w:pPr>
              <w:shd w:val="clear" w:color="auto" w:fill="E7E6E6"/>
              <w:spacing w:after="180"/>
              <w:rPr>
                <w:ins w:id="9" w:author="Nokia- Tuomo Säynäjäkangas" w:date="2021-10-25T12:16:00Z"/>
                <w:i/>
                <w:sz w:val="18"/>
                <w:szCs w:val="18"/>
                <w:lang w:eastAsia="de-DE"/>
              </w:rPr>
            </w:pPr>
            <w:del w:id="10" w:author="Nokia- Tuomo Säynäjäkangas" w:date="2021-10-25T12:16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NOTE 2: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tab/>
                <w:delText>Reference measurement channel is specified in Annex A.3.</w:delText>
              </w:r>
              <w:r w:rsidR="006F0946" w:rsidDel="00983825">
                <w:rPr>
                  <w:rFonts w:hint="eastAsia"/>
                  <w:i/>
                  <w:sz w:val="18"/>
                  <w:szCs w:val="18"/>
                  <w:lang w:eastAsia="zh-CN"/>
                </w:rPr>
                <w:delText>3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: [64QAM MCS details] variant with one sided dynamic OCNG Pattern as described in Annex A.</w:delText>
              </w:r>
            </w:del>
          </w:p>
          <w:p w14:paraId="70897EE4" w14:textId="77777777" w:rsidR="00983825" w:rsidRPr="00983825" w:rsidRDefault="00983825" w:rsidP="00983825">
            <w:pPr>
              <w:shd w:val="clear" w:color="auto" w:fill="E7E6E6"/>
              <w:spacing w:after="180"/>
              <w:rPr>
                <w:ins w:id="11" w:author="Nokia- Tuomo Säynäjäkangas" w:date="2021-10-25T12:16:00Z"/>
                <w:i/>
                <w:sz w:val="18"/>
                <w:szCs w:val="18"/>
                <w:lang w:eastAsia="de-DE"/>
              </w:rPr>
            </w:pPr>
            <w:ins w:id="12" w:author="Nokia- Tuomo Säynäjäkangas" w:date="2021-10-25T12:16:00Z">
              <w:r w:rsidRPr="00983825">
                <w:rPr>
                  <w:i/>
                  <w:sz w:val="18"/>
                  <w:szCs w:val="18"/>
                  <w:lang w:eastAsia="de-DE"/>
                </w:rPr>
                <w:t>NOTE 1:</w:t>
              </w:r>
              <w:r w:rsidRPr="00983825">
                <w:rPr>
                  <w:i/>
                  <w:sz w:val="18"/>
                  <w:szCs w:val="18"/>
                  <w:lang w:eastAsia="de-DE"/>
                </w:rPr>
                <w:tab/>
                <w:t>The transmitter shall be set to 4 dB below the PUMAX,f,c as defined in clause 6.2.4, with uplink configuration specified in Table 7.3.2.1-2.</w:t>
              </w:r>
            </w:ins>
          </w:p>
          <w:p w14:paraId="65D5EFC1" w14:textId="77777777" w:rsidR="00983825" w:rsidRPr="00983825" w:rsidRDefault="00983825" w:rsidP="00983825">
            <w:pPr>
              <w:shd w:val="clear" w:color="auto" w:fill="E7E6E6"/>
              <w:spacing w:after="180"/>
              <w:rPr>
                <w:ins w:id="13" w:author="Nokia- Tuomo Säynäjäkangas" w:date="2021-10-25T12:16:00Z"/>
                <w:i/>
                <w:sz w:val="18"/>
                <w:szCs w:val="18"/>
                <w:lang w:eastAsia="de-DE"/>
              </w:rPr>
            </w:pPr>
            <w:ins w:id="14" w:author="Nokia- Tuomo Säynäjäkangas" w:date="2021-10-25T12:16:00Z">
              <w:r w:rsidRPr="00983825">
                <w:rPr>
                  <w:i/>
                  <w:sz w:val="18"/>
                  <w:szCs w:val="18"/>
                  <w:lang w:eastAsia="de-DE"/>
                </w:rPr>
                <w:t>NOTE 2:</w:t>
              </w:r>
              <w:r w:rsidRPr="00983825">
                <w:rPr>
                  <w:i/>
                  <w:sz w:val="18"/>
                  <w:szCs w:val="18"/>
                  <w:lang w:eastAsia="de-DE"/>
                </w:rPr>
                <w:tab/>
                <w:t>Reference measurement channel is specified in Annex A.3.3.2: QPSK, R=1/3 variant with one sided dynamic OCNG Pattern as described in Annex A.</w:t>
              </w:r>
            </w:ins>
          </w:p>
          <w:p w14:paraId="57D633A3" w14:textId="2B73CD32" w:rsidR="00983825" w:rsidRPr="00926F4B" w:rsidRDefault="00983825" w:rsidP="00983825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ins w:id="15" w:author="Nokia- Tuomo Säynäjäkangas" w:date="2021-10-25T12:16:00Z">
              <w:r w:rsidRPr="00983825">
                <w:rPr>
                  <w:i/>
                  <w:sz w:val="18"/>
                  <w:szCs w:val="18"/>
                  <w:lang w:eastAsia="de-DE"/>
                </w:rPr>
                <w:t>NOTE 3:  Reference measurement channel is specified in Annex A.3.3.5: 256QAM, R=4/5 variant with one sided dynamic OCNG Pattern as described in Annex A.</w:t>
              </w:r>
            </w:ins>
          </w:p>
        </w:tc>
      </w:tr>
    </w:tbl>
    <w:p w14:paraId="2865FBD8" w14:textId="4988D79C" w:rsidR="00887F93" w:rsidRPr="00926F4B" w:rsidDel="00983825" w:rsidRDefault="00887F93" w:rsidP="00887F93">
      <w:pPr>
        <w:shd w:val="clear" w:color="auto" w:fill="E7E6E6"/>
        <w:spacing w:after="180"/>
        <w:rPr>
          <w:del w:id="16" w:author="Nokia- Tuomo Säynäjäkangas" w:date="2021-10-25T12:18:00Z"/>
          <w:i/>
          <w:lang w:eastAsia="de-DE"/>
        </w:rPr>
      </w:pPr>
    </w:p>
    <w:p w14:paraId="6B7B63B5" w14:textId="723130F9" w:rsidR="00887F93" w:rsidRPr="00887F93" w:rsidDel="00983825" w:rsidRDefault="00887F93" w:rsidP="00887F93">
      <w:pPr>
        <w:shd w:val="clear" w:color="auto" w:fill="E7E6E6"/>
        <w:spacing w:after="180"/>
        <w:rPr>
          <w:del w:id="17" w:author="Nokia- Tuomo Säynäjäkangas" w:date="2021-10-25T12:18:00Z"/>
          <w:i/>
          <w:lang w:eastAsia="de-DE"/>
        </w:rPr>
      </w:pPr>
      <w:del w:id="18" w:author="Nokia- Tuomo Säynäjäkangas" w:date="2021-10-25T12:18:00Z">
        <w:r w:rsidRPr="00887F93" w:rsidDel="00983825">
          <w:rPr>
            <w:i/>
            <w:lang w:eastAsia="de-DE"/>
          </w:rPr>
          <w:delText>This requirement may be fulfilled by a test using an alternative reference measurement channel with parameters specified in Table 7.4-2.</w:delText>
        </w:r>
      </w:del>
    </w:p>
    <w:p w14:paraId="77AD1993" w14:textId="12559522" w:rsidR="00926F4B" w:rsidRPr="00926F4B" w:rsidDel="00983825" w:rsidRDefault="00926F4B" w:rsidP="00926F4B">
      <w:pPr>
        <w:shd w:val="clear" w:color="auto" w:fill="E7E6E6"/>
        <w:spacing w:after="180"/>
        <w:ind w:firstLine="840"/>
        <w:jc w:val="center"/>
        <w:rPr>
          <w:del w:id="19" w:author="Nokia- Tuomo Säynäjäkangas" w:date="2021-10-25T12:18:00Z"/>
          <w:i/>
          <w:lang w:eastAsia="de-DE"/>
        </w:rPr>
      </w:pPr>
      <w:del w:id="20" w:author="Nokia- Tuomo Säynäjäkangas" w:date="2021-10-25T12:18:00Z">
        <w:r w:rsidDel="00983825">
          <w:rPr>
            <w:i/>
            <w:lang w:eastAsia="de-DE"/>
          </w:rPr>
          <w:delText>Table 7.4</w:delText>
        </w:r>
        <w:r w:rsidRPr="00926F4B" w:rsidDel="00983825">
          <w:rPr>
            <w:i/>
            <w:lang w:eastAsia="de-DE"/>
          </w:rPr>
          <w:delText>-</w:delText>
        </w:r>
        <w:r w:rsidRPr="00926F4B" w:rsidDel="00983825">
          <w:rPr>
            <w:rFonts w:hint="eastAsia"/>
            <w:i/>
            <w:lang w:eastAsia="de-DE"/>
          </w:rPr>
          <w:delText>2</w:delText>
        </w:r>
        <w:r w:rsidRPr="00926F4B" w:rsidDel="00983825">
          <w:rPr>
            <w:i/>
            <w:lang w:eastAsia="de-DE"/>
          </w:rPr>
          <w:delText>: Maximum input level</w:delText>
        </w:r>
      </w:del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26F4B" w:rsidRPr="00926F4B" w:rsidDel="00983825" w14:paraId="26DD1BEE" w14:textId="27523F3B" w:rsidTr="009957BF">
        <w:trPr>
          <w:jc w:val="center"/>
          <w:del w:id="21" w:author="Nokia- Tuomo Säynäjäkangas" w:date="2021-10-25T12:18:00Z"/>
        </w:trPr>
        <w:tc>
          <w:tcPr>
            <w:tcW w:w="2551" w:type="dxa"/>
            <w:vMerge w:val="restart"/>
            <w:vAlign w:val="center"/>
          </w:tcPr>
          <w:p w14:paraId="46BB224D" w14:textId="56D83194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22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23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Rx Parameter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41FAE3B" w14:textId="07A76F65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24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25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Units</w:delText>
              </w:r>
            </w:del>
          </w:p>
        </w:tc>
        <w:tc>
          <w:tcPr>
            <w:tcW w:w="4677" w:type="dxa"/>
            <w:gridSpan w:val="4"/>
          </w:tcPr>
          <w:p w14:paraId="1E6BC123" w14:textId="05E46DBA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26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27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Channel bandwidth</w:delText>
              </w:r>
            </w:del>
          </w:p>
        </w:tc>
      </w:tr>
      <w:tr w:rsidR="00926F4B" w:rsidRPr="00926F4B" w:rsidDel="00983825" w14:paraId="0BAB605B" w14:textId="731F1532" w:rsidTr="009957BF">
        <w:trPr>
          <w:trHeight w:val="443"/>
          <w:jc w:val="center"/>
          <w:del w:id="28" w:author="Nokia- Tuomo Säynäjäkangas" w:date="2021-10-25T12:18:00Z"/>
        </w:trPr>
        <w:tc>
          <w:tcPr>
            <w:tcW w:w="2551" w:type="dxa"/>
            <w:vMerge/>
          </w:tcPr>
          <w:p w14:paraId="0B85467E" w14:textId="195078ED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29" w:author="Nokia- Tuomo Säynäjäkangas" w:date="2021-10-25T12:18:00Z"/>
                <w:i/>
                <w:sz w:val="18"/>
                <w:szCs w:val="18"/>
                <w:lang w:eastAsia="de-DE"/>
              </w:rPr>
            </w:pPr>
          </w:p>
        </w:tc>
        <w:tc>
          <w:tcPr>
            <w:tcW w:w="851" w:type="dxa"/>
            <w:vMerge/>
          </w:tcPr>
          <w:p w14:paraId="12EDF8C3" w14:textId="3F3BE24E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30" w:author="Nokia- Tuomo Säynäjäkangas" w:date="2021-10-25T12:18:00Z"/>
                <w:i/>
                <w:sz w:val="18"/>
                <w:szCs w:val="18"/>
                <w:lang w:eastAsia="de-DE"/>
              </w:rPr>
            </w:pPr>
          </w:p>
        </w:tc>
        <w:tc>
          <w:tcPr>
            <w:tcW w:w="708" w:type="dxa"/>
          </w:tcPr>
          <w:p w14:paraId="4E6D1207" w14:textId="127A76F6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31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32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50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br/>
                <w:delText xml:space="preserve">MHz </w:delText>
              </w:r>
            </w:del>
          </w:p>
        </w:tc>
        <w:tc>
          <w:tcPr>
            <w:tcW w:w="1557" w:type="dxa"/>
          </w:tcPr>
          <w:p w14:paraId="4959716E" w14:textId="4DA21CD4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33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34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100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br/>
                <w:delText>MHz</w:delText>
              </w:r>
            </w:del>
          </w:p>
        </w:tc>
        <w:tc>
          <w:tcPr>
            <w:tcW w:w="1170" w:type="dxa"/>
          </w:tcPr>
          <w:p w14:paraId="07616F77" w14:textId="22467429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35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36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200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br/>
                <w:delText>MHz</w:delText>
              </w:r>
            </w:del>
          </w:p>
        </w:tc>
        <w:tc>
          <w:tcPr>
            <w:tcW w:w="1242" w:type="dxa"/>
          </w:tcPr>
          <w:p w14:paraId="3FFDEE4A" w14:textId="3A9EA4A5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37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38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400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br/>
                <w:delText>MHz</w:delText>
              </w:r>
            </w:del>
          </w:p>
        </w:tc>
      </w:tr>
      <w:tr w:rsidR="00926F4B" w:rsidRPr="00926F4B" w:rsidDel="00983825" w14:paraId="75D0185E" w14:textId="7A418A50" w:rsidTr="00967166">
        <w:trPr>
          <w:trHeight w:val="489"/>
          <w:jc w:val="center"/>
          <w:del w:id="39" w:author="Nokia- Tuomo Säynäjäkangas" w:date="2021-10-25T12:18:00Z"/>
        </w:trPr>
        <w:tc>
          <w:tcPr>
            <w:tcW w:w="2551" w:type="dxa"/>
          </w:tcPr>
          <w:p w14:paraId="489C43DF" w14:textId="14281A65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40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41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 xml:space="preserve">Power in </w:delText>
              </w:r>
              <w:r w:rsidRPr="00926F4B" w:rsidDel="00983825">
                <w:rPr>
                  <w:rFonts w:hint="eastAsia"/>
                  <w:i/>
                  <w:sz w:val="18"/>
                  <w:szCs w:val="18"/>
                  <w:lang w:eastAsia="de-DE"/>
                </w:rPr>
                <w:delText>t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 xml:space="preserve">ransmission </w:delText>
              </w:r>
              <w:r w:rsidRPr="00926F4B" w:rsidDel="00983825">
                <w:rPr>
                  <w:rFonts w:hint="eastAsia"/>
                  <w:i/>
                  <w:sz w:val="18"/>
                  <w:szCs w:val="18"/>
                  <w:lang w:eastAsia="de-DE"/>
                </w:rPr>
                <w:delText>b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 xml:space="preserve">andwidth </w:delText>
              </w:r>
              <w:r w:rsidRPr="00926F4B" w:rsidDel="00983825">
                <w:rPr>
                  <w:rFonts w:hint="eastAsia"/>
                  <w:i/>
                  <w:sz w:val="18"/>
                  <w:szCs w:val="18"/>
                  <w:lang w:eastAsia="de-DE"/>
                </w:rPr>
                <w:delText>c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onfiguration</w:delText>
              </w:r>
            </w:del>
          </w:p>
        </w:tc>
        <w:tc>
          <w:tcPr>
            <w:tcW w:w="851" w:type="dxa"/>
            <w:vAlign w:val="center"/>
          </w:tcPr>
          <w:p w14:paraId="2DE4A06C" w14:textId="6B12863F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42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43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dBm</w:delText>
              </w:r>
            </w:del>
          </w:p>
        </w:tc>
        <w:tc>
          <w:tcPr>
            <w:tcW w:w="4677" w:type="dxa"/>
            <w:gridSpan w:val="4"/>
            <w:vAlign w:val="center"/>
          </w:tcPr>
          <w:p w14:paraId="36EB23FB" w14:textId="22D25632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44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45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-25 (NOTE 2)</w:delText>
              </w:r>
            </w:del>
          </w:p>
        </w:tc>
      </w:tr>
      <w:tr w:rsidR="00926F4B" w:rsidRPr="00926F4B" w:rsidDel="00983825" w14:paraId="450126FD" w14:textId="21F95072" w:rsidTr="009957BF">
        <w:trPr>
          <w:trHeight w:val="398"/>
          <w:jc w:val="center"/>
          <w:del w:id="46" w:author="Nokia- Tuomo Säynäjäkangas" w:date="2021-10-25T12:18:00Z"/>
        </w:trPr>
        <w:tc>
          <w:tcPr>
            <w:tcW w:w="8079" w:type="dxa"/>
            <w:gridSpan w:val="6"/>
          </w:tcPr>
          <w:p w14:paraId="4B43B33A" w14:textId="7BE889DD" w:rsidR="00926F4B" w:rsidRPr="00926F4B" w:rsidDel="00983825" w:rsidRDefault="00926F4B" w:rsidP="00926F4B">
            <w:pPr>
              <w:shd w:val="clear" w:color="auto" w:fill="E7E6E6"/>
              <w:spacing w:after="180"/>
              <w:rPr>
                <w:del w:id="47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48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NOTE 1: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tab/>
                <w:delText>VOID.</w:delText>
              </w:r>
            </w:del>
          </w:p>
          <w:p w14:paraId="7F3F9341" w14:textId="09C9E8EC" w:rsidR="00926F4B" w:rsidRPr="00926F4B" w:rsidDel="00983825" w:rsidRDefault="00926F4B" w:rsidP="006F0946">
            <w:pPr>
              <w:shd w:val="clear" w:color="auto" w:fill="E7E6E6"/>
              <w:spacing w:after="180"/>
              <w:rPr>
                <w:del w:id="49" w:author="Nokia- Tuomo Säynäjäkangas" w:date="2021-10-25T12:18:00Z"/>
                <w:i/>
                <w:sz w:val="18"/>
                <w:szCs w:val="18"/>
                <w:lang w:eastAsia="de-DE"/>
              </w:rPr>
            </w:pPr>
            <w:del w:id="50" w:author="Nokia- Tuomo Säynäjäkangas" w:date="2021-10-25T12:18:00Z"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NOTE 2: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tab/>
                <w:delText>Reference measurement channel is specified in Annex A.3.</w:delText>
              </w:r>
              <w:r w:rsidR="006F0946" w:rsidDel="00983825">
                <w:rPr>
                  <w:rFonts w:hint="eastAsia"/>
                  <w:i/>
                  <w:sz w:val="18"/>
                  <w:szCs w:val="18"/>
                  <w:lang w:eastAsia="zh-CN"/>
                </w:rPr>
                <w:delText>3</w:delText>
              </w:r>
              <w:r w:rsidRPr="00926F4B" w:rsidDel="00983825">
                <w:rPr>
                  <w:i/>
                  <w:sz w:val="18"/>
                  <w:szCs w:val="18"/>
                  <w:lang w:eastAsia="de-DE"/>
                </w:rPr>
                <w:delText>: QPSK, R=1/3 variant with one sided dynamic OCNG Pattern as described in Annex A.</w:delText>
              </w:r>
            </w:del>
          </w:p>
        </w:tc>
      </w:tr>
    </w:tbl>
    <w:p w14:paraId="584193D9" w14:textId="77777777" w:rsidR="00887F93" w:rsidRPr="00926F4B" w:rsidRDefault="00887F93" w:rsidP="00887F93">
      <w:pPr>
        <w:shd w:val="clear" w:color="auto" w:fill="E7E6E6"/>
        <w:spacing w:after="180"/>
        <w:rPr>
          <w:i/>
          <w:lang w:eastAsia="de-DE"/>
        </w:rPr>
      </w:pPr>
    </w:p>
    <w:p w14:paraId="66D1C0CC" w14:textId="77777777" w:rsidR="00583389" w:rsidRDefault="00583389" w:rsidP="00583389">
      <w:r>
        <w:t>Following subclauses introduce study for test environment, test frequencies, test bandwidth, test subcarrier spacing</w:t>
      </w:r>
      <w:r>
        <w:rPr>
          <w:rFonts w:hint="eastAsia"/>
          <w:lang w:eastAsia="zh-CN"/>
        </w:rPr>
        <w:t xml:space="preserve"> and </w:t>
      </w:r>
      <w:r>
        <w:t xml:space="preserve">uplink and downlink </w:t>
      </w:r>
      <w:r w:rsidR="009039AE">
        <w:rPr>
          <w:rFonts w:hint="eastAsia"/>
          <w:lang w:eastAsia="zh-CN"/>
        </w:rPr>
        <w:t xml:space="preserve">modulations and </w:t>
      </w:r>
      <w:r w:rsidR="00B237B8">
        <w:rPr>
          <w:rFonts w:hint="eastAsia"/>
          <w:lang w:eastAsia="zh-CN"/>
        </w:rPr>
        <w:t xml:space="preserve">RB </w:t>
      </w:r>
      <w:r>
        <w:t>configurations.</w:t>
      </w:r>
    </w:p>
    <w:p w14:paraId="17DE5191" w14:textId="77777777" w:rsidR="00583389" w:rsidRPr="00B237B8" w:rsidRDefault="00583389" w:rsidP="00285177">
      <w:pPr>
        <w:rPr>
          <w:lang w:eastAsia="zh-CN"/>
        </w:rPr>
      </w:pPr>
    </w:p>
    <w:p w14:paraId="46EBDA07" w14:textId="77777777" w:rsidR="00967502" w:rsidRDefault="00967502" w:rsidP="00967502">
      <w:pPr>
        <w:pStyle w:val="Heading2"/>
        <w:rPr>
          <w:lang w:val="en-US"/>
        </w:rPr>
      </w:pPr>
      <w:r w:rsidRPr="00967502">
        <w:rPr>
          <w:lang w:val="en-US"/>
        </w:rPr>
        <w:t>Test Environment</w:t>
      </w:r>
    </w:p>
    <w:p w14:paraId="61181AC7" w14:textId="77777777" w:rsidR="00DE2737" w:rsidRDefault="00DE2737" w:rsidP="00DE2737">
      <w:pPr>
        <w:rPr>
          <w:lang w:eastAsia="ja-JP"/>
        </w:rPr>
      </w:pPr>
      <w:bookmarkStart w:id="51" w:name="_Hlk506568541"/>
      <w:r>
        <w:rPr>
          <w:lang w:eastAsia="ja-JP"/>
        </w:rPr>
        <w:t xml:space="preserve">In LTE, environment condition for </w:t>
      </w:r>
      <w:r w:rsidRPr="001641DC">
        <w:rPr>
          <w:lang w:eastAsia="ja-JP"/>
        </w:rPr>
        <w:t>Maximum input level</w:t>
      </w:r>
      <w:r>
        <w:rPr>
          <w:lang w:eastAsia="ja-JP"/>
        </w:rPr>
        <w:t xml:space="preserve"> test case is specified for Normal Condition (NC). Due to NR </w:t>
      </w:r>
      <w:r w:rsidRPr="001641DC">
        <w:rPr>
          <w:lang w:eastAsia="ja-JP"/>
        </w:rPr>
        <w:t>Maximum input level</w:t>
      </w:r>
      <w:r>
        <w:rPr>
          <w:lang w:eastAsia="ja-JP"/>
        </w:rPr>
        <w:t xml:space="preserve"> test for FR1 has been proposed to be defined in s</w:t>
      </w:r>
      <w:r>
        <w:rPr>
          <w:rFonts w:hint="eastAsia"/>
          <w:lang w:eastAsia="zh-CN"/>
        </w:rPr>
        <w:t>ame</w:t>
      </w:r>
      <w:r>
        <w:rPr>
          <w:lang w:eastAsia="ja-JP"/>
        </w:rPr>
        <w:t xml:space="preserve"> way </w:t>
      </w:r>
      <w:r>
        <w:rPr>
          <w:rFonts w:hint="eastAsia"/>
          <w:lang w:eastAsia="zh-CN"/>
        </w:rPr>
        <w:t>as</w:t>
      </w:r>
      <w:r>
        <w:rPr>
          <w:lang w:eastAsia="ja-JP"/>
        </w:rPr>
        <w:t xml:space="preserve"> LTE, it is reasonable </w:t>
      </w:r>
      <w:r>
        <w:rPr>
          <w:rFonts w:hint="eastAsia"/>
          <w:lang w:eastAsia="zh-CN"/>
        </w:rPr>
        <w:t xml:space="preserve">for FR2 </w:t>
      </w:r>
      <w:r>
        <w:rPr>
          <w:lang w:eastAsia="ja-JP"/>
        </w:rPr>
        <w:t xml:space="preserve">to use the same criteria </w:t>
      </w:r>
      <w:r>
        <w:rPr>
          <w:rFonts w:hint="eastAsia"/>
          <w:lang w:eastAsia="zh-CN"/>
        </w:rPr>
        <w:t>as</w:t>
      </w:r>
      <w:r>
        <w:rPr>
          <w:lang w:eastAsia="ja-JP"/>
        </w:rPr>
        <w:t xml:space="preserve"> LTE and FR1. </w:t>
      </w:r>
    </w:p>
    <w:bookmarkEnd w:id="51"/>
    <w:p w14:paraId="74C83522" w14:textId="77777777" w:rsidR="004726C4" w:rsidRPr="007867A9" w:rsidRDefault="004726C4" w:rsidP="004726C4">
      <w:pPr>
        <w:rPr>
          <w:sz w:val="12"/>
          <w:lang w:eastAsia="ja-JP"/>
        </w:rPr>
      </w:pPr>
    </w:p>
    <w:p w14:paraId="3FAB4852" w14:textId="77777777" w:rsidR="00967502" w:rsidRDefault="00EF4402" w:rsidP="00967502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 xml:space="preserve">Test Environment as </w:t>
      </w:r>
      <w:r w:rsidR="00663983">
        <w:rPr>
          <w:lang w:eastAsia="ja-JP"/>
        </w:rPr>
        <w:t>Normal</w:t>
      </w:r>
      <w:r w:rsidR="00997239">
        <w:rPr>
          <w:rFonts w:hint="eastAsia"/>
          <w:lang w:eastAsia="zh-CN"/>
        </w:rPr>
        <w:t xml:space="preserve"> </w:t>
      </w:r>
      <w:r w:rsidR="00B237B8">
        <w:rPr>
          <w:lang w:eastAsia="ja-JP"/>
        </w:rPr>
        <w:t>Condition</w:t>
      </w:r>
      <w:r w:rsidR="00967502" w:rsidRPr="00C34EEE">
        <w:t xml:space="preserve"> for </w:t>
      </w:r>
      <w:r w:rsidR="00997239" w:rsidRPr="001641DC">
        <w:rPr>
          <w:lang w:eastAsia="ja-JP"/>
        </w:rPr>
        <w:t>Maximum input level</w:t>
      </w:r>
      <w:r w:rsidR="00967502" w:rsidRPr="00C34EEE">
        <w:t xml:space="preserve"> in </w:t>
      </w:r>
      <w:r w:rsidR="00427505">
        <w:t>FR2</w:t>
      </w:r>
      <w:r w:rsidR="00967502" w:rsidRPr="00C34EEE">
        <w:t>.</w:t>
      </w:r>
    </w:p>
    <w:p w14:paraId="29024C14" w14:textId="77777777" w:rsidR="00967502" w:rsidRPr="00693B0A" w:rsidRDefault="00967502" w:rsidP="00967502"/>
    <w:p w14:paraId="582D7062" w14:textId="77777777" w:rsidR="00967502" w:rsidRPr="00693B0A" w:rsidRDefault="00967502" w:rsidP="00967502">
      <w:pPr>
        <w:pStyle w:val="Heading2"/>
        <w:rPr>
          <w:lang w:val="en-US"/>
        </w:rPr>
      </w:pPr>
      <w:r w:rsidRPr="00693B0A">
        <w:rPr>
          <w:lang w:val="en-US"/>
        </w:rPr>
        <w:t>Test Frequencies</w:t>
      </w:r>
    </w:p>
    <w:p w14:paraId="623D46A0" w14:textId="77777777" w:rsidR="00967502" w:rsidRDefault="0025488D" w:rsidP="0025488D">
      <w:pPr>
        <w:rPr>
          <w:lang w:eastAsia="ja-JP"/>
        </w:rPr>
      </w:pPr>
      <w:r w:rsidRPr="002D4B4E">
        <w:t xml:space="preserve">In LTE, </w:t>
      </w:r>
      <w:r w:rsidRPr="001641DC">
        <w:rPr>
          <w:lang w:eastAsia="ja-JP"/>
        </w:rPr>
        <w:t>Maximum input level</w:t>
      </w:r>
      <w:r>
        <w:rPr>
          <w:lang w:eastAsia="ja-JP"/>
        </w:rPr>
        <w:t xml:space="preserve"> </w:t>
      </w:r>
      <w:r w:rsidRPr="002D4B4E">
        <w:t xml:space="preserve">is required to be performed at </w:t>
      </w:r>
      <w:proofErr w:type="spellStart"/>
      <w:r w:rsidRPr="004D4495">
        <w:t>Mid range</w:t>
      </w:r>
      <w:proofErr w:type="spellEnd"/>
      <w:r w:rsidRPr="002D4B4E">
        <w:t xml:space="preserve"> </w:t>
      </w:r>
      <w:r w:rsidR="00AE622A">
        <w:rPr>
          <w:rFonts w:hint="eastAsia"/>
          <w:lang w:eastAsia="zh-CN"/>
        </w:rPr>
        <w:t xml:space="preserve">frequency </w:t>
      </w:r>
      <w:r w:rsidRPr="002D4B4E">
        <w:t xml:space="preserve">for all bands. </w:t>
      </w:r>
      <w:r w:rsidR="00335C89">
        <w:rPr>
          <w:rFonts w:hint="eastAsia"/>
          <w:lang w:eastAsia="zh-CN"/>
        </w:rPr>
        <w:t>I</w:t>
      </w:r>
      <w:r w:rsidR="00335C89">
        <w:t xml:space="preserve">t is reasonable to keep the same criteria for NR </w:t>
      </w:r>
      <w:r w:rsidR="00335C89" w:rsidRPr="001641DC">
        <w:rPr>
          <w:lang w:eastAsia="ja-JP"/>
        </w:rPr>
        <w:t>Maximum input level</w:t>
      </w:r>
      <w:r w:rsidR="00335C89">
        <w:t xml:space="preserve"> for FR2</w:t>
      </w:r>
      <w:r w:rsidR="00335C89">
        <w:rPr>
          <w:rFonts w:hint="eastAsia"/>
          <w:lang w:eastAsia="zh-CN"/>
        </w:rPr>
        <w:t xml:space="preserve">, </w:t>
      </w:r>
      <w:r w:rsidR="00335C89">
        <w:t xml:space="preserve">furthermore this same assumption has been </w:t>
      </w:r>
      <w:r w:rsidR="00335C89">
        <w:rPr>
          <w:rFonts w:hint="eastAsia"/>
          <w:lang w:eastAsia="zh-CN"/>
        </w:rPr>
        <w:t xml:space="preserve">adopted </w:t>
      </w:r>
      <w:r w:rsidR="00335C89">
        <w:t>for FR1.</w:t>
      </w:r>
    </w:p>
    <w:p w14:paraId="63CB5EF6" w14:textId="77777777" w:rsidR="00693B0A" w:rsidRDefault="00693B0A" w:rsidP="00967502">
      <w:pPr>
        <w:rPr>
          <w:lang w:eastAsia="ja-JP"/>
        </w:rPr>
      </w:pPr>
    </w:p>
    <w:p w14:paraId="0C06E05B" w14:textId="77777777" w:rsidR="00967502" w:rsidRPr="00693B0A" w:rsidRDefault="00967502" w:rsidP="00967502">
      <w:pPr>
        <w:pStyle w:val="BodyText"/>
        <w:tabs>
          <w:tab w:val="left" w:pos="284"/>
        </w:tabs>
        <w:ind w:left="284"/>
        <w:rPr>
          <w:b/>
        </w:rPr>
      </w:pPr>
      <w:r w:rsidRPr="00693B0A">
        <w:rPr>
          <w:b/>
        </w:rPr>
        <w:t xml:space="preserve">PROPOSAL 2: </w:t>
      </w:r>
      <w:r w:rsidR="00FF018C" w:rsidRPr="00693B0A">
        <w:t xml:space="preserve">Select </w:t>
      </w:r>
      <w:proofErr w:type="spellStart"/>
      <w:r w:rsidR="0025488D" w:rsidRPr="004D4495">
        <w:t>Mid range</w:t>
      </w:r>
      <w:proofErr w:type="spellEnd"/>
      <w:r w:rsidR="00FF018C" w:rsidRPr="00693B0A">
        <w:t xml:space="preserve"> test frequenc</w:t>
      </w:r>
      <w:r w:rsidR="00D43B41">
        <w:rPr>
          <w:rFonts w:hint="eastAsia"/>
          <w:lang w:eastAsia="zh-CN"/>
        </w:rPr>
        <w:t>y</w:t>
      </w:r>
      <w:r w:rsidR="00FF018C" w:rsidRPr="00693B0A">
        <w:t xml:space="preserve"> </w:t>
      </w:r>
      <w:r w:rsidRPr="00693B0A">
        <w:t xml:space="preserve">for </w:t>
      </w:r>
      <w:r w:rsidR="0025488D" w:rsidRPr="001641DC">
        <w:rPr>
          <w:lang w:eastAsia="ja-JP"/>
        </w:rPr>
        <w:t>Maximum input level</w:t>
      </w:r>
      <w:r w:rsidRPr="00693B0A">
        <w:t xml:space="preserve"> in </w:t>
      </w:r>
      <w:r w:rsidR="00427505">
        <w:t>FR2</w:t>
      </w:r>
      <w:r w:rsidR="009610CA" w:rsidRPr="00693B0A">
        <w:rPr>
          <w:rStyle w:val="shorttext"/>
          <w:lang w:val="en"/>
        </w:rPr>
        <w:t>.</w:t>
      </w:r>
    </w:p>
    <w:p w14:paraId="7ED9C67E" w14:textId="77777777" w:rsidR="00967502" w:rsidRPr="00693B0A" w:rsidRDefault="00967502" w:rsidP="00967502"/>
    <w:p w14:paraId="03A0BBE6" w14:textId="77777777" w:rsidR="00967502" w:rsidRPr="00693B0A" w:rsidRDefault="00967502" w:rsidP="00693B0A">
      <w:pPr>
        <w:pStyle w:val="Heading2"/>
        <w:rPr>
          <w:lang w:val="en-US"/>
        </w:rPr>
      </w:pPr>
      <w:r w:rsidRPr="00693B0A">
        <w:rPr>
          <w:lang w:val="en-US"/>
        </w:rPr>
        <w:t>Test Channel Bandwidth</w:t>
      </w:r>
    </w:p>
    <w:p w14:paraId="48551E3A" w14:textId="77777777" w:rsidR="00A106C5" w:rsidRDefault="00A106C5" w:rsidP="00A106C5">
      <w:r w:rsidRPr="00F75E9F">
        <w:t xml:space="preserve">In LTE, </w:t>
      </w:r>
      <w:r w:rsidRPr="001641DC">
        <w:rPr>
          <w:lang w:eastAsia="ja-JP"/>
        </w:rPr>
        <w:t>Maximum input level</w:t>
      </w:r>
      <w:r>
        <w:t xml:space="preserve"> is tested for Lowest, 5 MHz, and Highest channel bandwidths. This assumption seems to be reasonable to test different behaviours of the UE receiver related to the different channel bandwidth</w:t>
      </w:r>
      <w:r>
        <w:rPr>
          <w:rFonts w:hint="eastAsia"/>
          <w:lang w:eastAsia="zh-CN"/>
        </w:rPr>
        <w:t>s</w:t>
      </w:r>
      <w:r>
        <w:t>.</w:t>
      </w:r>
    </w:p>
    <w:p w14:paraId="04756F57" w14:textId="77777777" w:rsidR="00F51F9A" w:rsidRDefault="00A106C5" w:rsidP="00A106C5">
      <w:r>
        <w:t xml:space="preserve">Follow similar strategy, NR </w:t>
      </w:r>
      <w:r w:rsidRPr="001641DC">
        <w:rPr>
          <w:lang w:eastAsia="ja-JP"/>
        </w:rPr>
        <w:t>Maximum input level</w:t>
      </w:r>
      <w:r>
        <w:t xml:space="preserve"> for </w:t>
      </w:r>
      <w:r w:rsidR="00427505">
        <w:t>FR2</w:t>
      </w:r>
      <w:r>
        <w:t xml:space="preserve"> shall be tested for Lowest, Mid and Highest channel bandwidth across all NR </w:t>
      </w:r>
      <w:r w:rsidR="00427505">
        <w:t>FR2</w:t>
      </w:r>
      <w:r>
        <w:t xml:space="preserve"> band.</w:t>
      </w:r>
    </w:p>
    <w:p w14:paraId="283D0F09" w14:textId="77777777" w:rsidR="00F51F9A" w:rsidRDefault="00F51F9A" w:rsidP="00F51F9A">
      <w:pPr>
        <w:rPr>
          <w:lang w:eastAsia="ja-JP"/>
        </w:rPr>
      </w:pPr>
    </w:p>
    <w:p w14:paraId="4976891C" w14:textId="77777777" w:rsidR="00967502" w:rsidRPr="00693B0A" w:rsidRDefault="0096750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t xml:space="preserve">PROPOSAL 3: </w:t>
      </w:r>
      <w:r w:rsidR="00FF018C" w:rsidRPr="00693B0A">
        <w:t xml:space="preserve">Select </w:t>
      </w:r>
      <w:r w:rsidR="00A106C5">
        <w:t>Lowest, Mid and Highest</w:t>
      </w:r>
      <w:r w:rsidR="00FF018C" w:rsidRPr="00693B0A">
        <w:t xml:space="preserve">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A106C5" w:rsidRPr="001641DC">
        <w:rPr>
          <w:lang w:eastAsia="ja-JP"/>
        </w:rPr>
        <w:t>Maximum input level</w:t>
      </w:r>
      <w:r w:rsidR="00FF018C" w:rsidRPr="00693B0A">
        <w:t xml:space="preserve"> in </w:t>
      </w:r>
      <w:r w:rsidR="00427505">
        <w:t>FR2</w:t>
      </w:r>
      <w:r w:rsidR="00D94DDE" w:rsidRPr="00693B0A">
        <w:rPr>
          <w:rStyle w:val="shorttext"/>
          <w:lang w:val="en"/>
        </w:rPr>
        <w:t>.</w:t>
      </w:r>
    </w:p>
    <w:p w14:paraId="6376E3E4" w14:textId="77777777" w:rsidR="004726C4" w:rsidRPr="00693B0A" w:rsidRDefault="004726C4" w:rsidP="00492372">
      <w:pPr>
        <w:pStyle w:val="Heading2"/>
        <w:numPr>
          <w:ilvl w:val="1"/>
          <w:numId w:val="24"/>
        </w:numPr>
        <w:rPr>
          <w:lang w:val="en-US"/>
        </w:rPr>
      </w:pPr>
      <w:r w:rsidRPr="00693B0A"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rPr>
          <w:lang w:val="en-US"/>
        </w:rPr>
        <w:t xml:space="preserve"> Subcarrier Spacing</w:t>
      </w:r>
    </w:p>
    <w:p w14:paraId="6311912B" w14:textId="77777777" w:rsidR="00492372" w:rsidRDefault="00835D12" w:rsidP="009E694D">
      <w:pPr>
        <w:rPr>
          <w:lang w:eastAsia="zh-CN"/>
        </w:rPr>
      </w:pPr>
      <w:r>
        <w:t>In LTE</w:t>
      </w:r>
      <w:r>
        <w:rPr>
          <w:rFonts w:hint="eastAsia"/>
          <w:lang w:eastAsia="zh-CN"/>
        </w:rPr>
        <w:t xml:space="preserve"> and NR FR1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uplink configurations of Maximum input level test are according to the u</w:t>
      </w:r>
      <w:r w:rsidRPr="00835D12">
        <w:rPr>
          <w:lang w:eastAsia="zh-CN"/>
        </w:rPr>
        <w:t>plink configuration</w:t>
      </w:r>
      <w:r>
        <w:rPr>
          <w:rFonts w:hint="eastAsia"/>
          <w:lang w:eastAsia="zh-CN"/>
        </w:rPr>
        <w:t>s</w:t>
      </w:r>
      <w:r w:rsidRPr="00835D12">
        <w:rPr>
          <w:lang w:eastAsia="zh-CN"/>
        </w:rPr>
        <w:t xml:space="preserve"> for reference sensitivity</w:t>
      </w:r>
      <w:r>
        <w:rPr>
          <w:rFonts w:hint="eastAsia"/>
          <w:lang w:eastAsia="zh-CN"/>
        </w:rPr>
        <w:t>.</w:t>
      </w:r>
      <w:r w:rsidRPr="00835D12">
        <w:t xml:space="preserve"> </w:t>
      </w:r>
      <w:r>
        <w:rPr>
          <w:rFonts w:hint="eastAsia"/>
          <w:lang w:eastAsia="zh-CN"/>
        </w:rPr>
        <w:t>I</w:t>
      </w:r>
      <w:r>
        <w:t xml:space="preserve">t is reasonable to keep the same criteria for NR </w:t>
      </w:r>
      <w:r w:rsidRPr="001641DC">
        <w:rPr>
          <w:lang w:eastAsia="ja-JP"/>
        </w:rPr>
        <w:t>Maximum input level</w:t>
      </w:r>
      <w:r>
        <w:t xml:space="preserve"> for FR2</w:t>
      </w:r>
      <w:r>
        <w:rPr>
          <w:rFonts w:hint="eastAsia"/>
          <w:lang w:eastAsia="zh-CN"/>
        </w:rPr>
        <w:t xml:space="preserve">. </w:t>
      </w:r>
      <w:r w:rsidRPr="00835D12">
        <w:rPr>
          <w:lang w:eastAsia="zh-CN"/>
        </w:rPr>
        <w:t>Uplink configuration</w:t>
      </w:r>
      <w:r>
        <w:rPr>
          <w:rFonts w:hint="eastAsia"/>
          <w:lang w:eastAsia="zh-CN"/>
        </w:rPr>
        <w:t>s</w:t>
      </w:r>
      <w:r w:rsidRPr="00835D12">
        <w:rPr>
          <w:lang w:eastAsia="zh-CN"/>
        </w:rPr>
        <w:t xml:space="preserve"> for reference sensitivity</w:t>
      </w:r>
      <w:r>
        <w:rPr>
          <w:rFonts w:hint="eastAsia"/>
          <w:lang w:eastAsia="zh-CN"/>
        </w:rPr>
        <w:t xml:space="preserve"> in </w:t>
      </w:r>
      <w:r w:rsidRPr="00693B0A">
        <w:rPr>
          <w:lang w:eastAsia="ja-JP"/>
        </w:rPr>
        <w:t>[</w:t>
      </w:r>
      <w:r>
        <w:rPr>
          <w:rFonts w:hint="eastAsia"/>
          <w:lang w:eastAsia="zh-CN"/>
        </w:rPr>
        <w:t>2</w:t>
      </w:r>
      <w:r w:rsidRPr="00693B0A">
        <w:rPr>
          <w:lang w:eastAsia="ja-JP"/>
        </w:rPr>
        <w:t>]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extracted</w:t>
      </w:r>
      <w:r>
        <w:rPr>
          <w:rFonts w:hint="eastAsia"/>
          <w:lang w:eastAsia="zh-CN"/>
        </w:rPr>
        <w:t xml:space="preserve"> as bellow</w:t>
      </w:r>
      <w:r>
        <w:rPr>
          <w:lang w:eastAsia="zh-CN"/>
        </w:rPr>
        <w:t>:</w:t>
      </w:r>
    </w:p>
    <w:p w14:paraId="33FB1BAD" w14:textId="77777777" w:rsidR="00835D12" w:rsidRPr="00835D12" w:rsidRDefault="00835D12" w:rsidP="00835D12">
      <w:pPr>
        <w:shd w:val="clear" w:color="auto" w:fill="E7E6E6"/>
        <w:spacing w:after="180"/>
        <w:ind w:firstLine="840"/>
        <w:jc w:val="center"/>
        <w:rPr>
          <w:i/>
          <w:lang w:eastAsia="de-DE"/>
        </w:rPr>
      </w:pPr>
      <w:r w:rsidRPr="00835D12">
        <w:rPr>
          <w:i/>
          <w:lang w:eastAsia="de-DE"/>
        </w:rPr>
        <w:t>Table 7.3.2.1-2: 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331"/>
        <w:gridCol w:w="1332"/>
        <w:gridCol w:w="1332"/>
        <w:gridCol w:w="1332"/>
        <w:gridCol w:w="1168"/>
        <w:gridCol w:w="1168"/>
      </w:tblGrid>
      <w:tr w:rsidR="00835D12" w:rsidRPr="00835D12" w14:paraId="4B8D8534" w14:textId="77777777" w:rsidTr="00835D12">
        <w:trPr>
          <w:jc w:val="center"/>
        </w:trPr>
        <w:tc>
          <w:tcPr>
            <w:tcW w:w="1186" w:type="dxa"/>
            <w:vMerge w:val="restart"/>
            <w:shd w:val="clear" w:color="auto" w:fill="auto"/>
            <w:vAlign w:val="center"/>
          </w:tcPr>
          <w:p w14:paraId="43619BC2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Operating band</w:t>
            </w:r>
          </w:p>
        </w:tc>
        <w:tc>
          <w:tcPr>
            <w:tcW w:w="7663" w:type="dxa"/>
            <w:gridSpan w:val="6"/>
            <w:shd w:val="clear" w:color="auto" w:fill="auto"/>
            <w:vAlign w:val="center"/>
          </w:tcPr>
          <w:p w14:paraId="12A12823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NR Band / Channel bandwidth / NRB / SCS / Duplex mode</w:t>
            </w:r>
          </w:p>
        </w:tc>
      </w:tr>
      <w:tr w:rsidR="00835D12" w:rsidRPr="00835D12" w14:paraId="26C5536A" w14:textId="77777777" w:rsidTr="00835D12">
        <w:trPr>
          <w:jc w:val="center"/>
        </w:trPr>
        <w:tc>
          <w:tcPr>
            <w:tcW w:w="1186" w:type="dxa"/>
            <w:vMerge/>
            <w:shd w:val="clear" w:color="auto" w:fill="auto"/>
            <w:vAlign w:val="center"/>
          </w:tcPr>
          <w:p w14:paraId="0F3C0877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0D1D7847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50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E9BF45D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100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FFA72F1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200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6187B9D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400 MHz</w:t>
            </w:r>
          </w:p>
        </w:tc>
        <w:tc>
          <w:tcPr>
            <w:tcW w:w="1168" w:type="dxa"/>
            <w:vAlign w:val="center"/>
          </w:tcPr>
          <w:p w14:paraId="344B1DD0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SCS</w:t>
            </w:r>
          </w:p>
        </w:tc>
        <w:tc>
          <w:tcPr>
            <w:tcW w:w="1168" w:type="dxa"/>
            <w:vAlign w:val="center"/>
          </w:tcPr>
          <w:p w14:paraId="40C37DFE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Duplex Mode</w:t>
            </w:r>
          </w:p>
        </w:tc>
      </w:tr>
      <w:tr w:rsidR="00835D12" w:rsidRPr="00835D12" w14:paraId="4E79C5A7" w14:textId="77777777" w:rsidTr="00835D12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7B1DD0B0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n257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1DBDF35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B0EC40E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08411B8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5A8A85F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256</w:t>
            </w:r>
          </w:p>
        </w:tc>
        <w:tc>
          <w:tcPr>
            <w:tcW w:w="1168" w:type="dxa"/>
            <w:vAlign w:val="center"/>
          </w:tcPr>
          <w:p w14:paraId="025006FA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120 kHz</w:t>
            </w:r>
          </w:p>
        </w:tc>
        <w:tc>
          <w:tcPr>
            <w:tcW w:w="1168" w:type="dxa"/>
            <w:vAlign w:val="center"/>
          </w:tcPr>
          <w:p w14:paraId="53285CB7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TDD</w:t>
            </w:r>
          </w:p>
        </w:tc>
      </w:tr>
      <w:tr w:rsidR="00835D12" w:rsidRPr="00835D12" w14:paraId="633D7B1E" w14:textId="77777777" w:rsidTr="00835D12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30A07B19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n258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79F4959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4CD97F3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E4B1D17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2A7F710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256</w:t>
            </w:r>
          </w:p>
        </w:tc>
        <w:tc>
          <w:tcPr>
            <w:tcW w:w="1168" w:type="dxa"/>
            <w:vAlign w:val="center"/>
          </w:tcPr>
          <w:p w14:paraId="10BDF675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120 kHz</w:t>
            </w:r>
          </w:p>
        </w:tc>
        <w:tc>
          <w:tcPr>
            <w:tcW w:w="1168" w:type="dxa"/>
            <w:vAlign w:val="center"/>
          </w:tcPr>
          <w:p w14:paraId="62A4B195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TDD</w:t>
            </w:r>
          </w:p>
        </w:tc>
      </w:tr>
      <w:tr w:rsidR="00835D12" w:rsidRPr="00835D12" w14:paraId="30683174" w14:textId="77777777" w:rsidTr="00835D12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48A90D82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n260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8780560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F7302D9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A4129E8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0F1726A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256</w:t>
            </w:r>
          </w:p>
        </w:tc>
        <w:tc>
          <w:tcPr>
            <w:tcW w:w="1168" w:type="dxa"/>
            <w:vAlign w:val="center"/>
          </w:tcPr>
          <w:p w14:paraId="49BF0AC6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120 kHz</w:t>
            </w:r>
          </w:p>
        </w:tc>
        <w:tc>
          <w:tcPr>
            <w:tcW w:w="1168" w:type="dxa"/>
            <w:vAlign w:val="center"/>
          </w:tcPr>
          <w:p w14:paraId="410D2599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TDD</w:t>
            </w:r>
          </w:p>
        </w:tc>
      </w:tr>
      <w:tr w:rsidR="00835D12" w:rsidRPr="00835D12" w14:paraId="2D9EBC85" w14:textId="77777777" w:rsidTr="00835D12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283E04EF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n261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E501DD6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29592DB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F2F95A2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F8C1290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256</w:t>
            </w:r>
          </w:p>
        </w:tc>
        <w:tc>
          <w:tcPr>
            <w:tcW w:w="1168" w:type="dxa"/>
            <w:vAlign w:val="center"/>
          </w:tcPr>
          <w:p w14:paraId="2BB0E652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120 kHz</w:t>
            </w:r>
          </w:p>
        </w:tc>
        <w:tc>
          <w:tcPr>
            <w:tcW w:w="1168" w:type="dxa"/>
            <w:vAlign w:val="center"/>
          </w:tcPr>
          <w:p w14:paraId="3C80A09F" w14:textId="77777777" w:rsidR="00835D12" w:rsidRPr="00835D12" w:rsidRDefault="00835D12" w:rsidP="00835D12">
            <w:pPr>
              <w:shd w:val="clear" w:color="auto" w:fill="E7E6E6"/>
              <w:spacing w:after="180"/>
              <w:jc w:val="center"/>
              <w:rPr>
                <w:i/>
                <w:sz w:val="18"/>
                <w:szCs w:val="18"/>
                <w:lang w:eastAsia="de-DE"/>
              </w:rPr>
            </w:pPr>
            <w:r w:rsidRPr="00835D12">
              <w:rPr>
                <w:i/>
                <w:sz w:val="18"/>
                <w:szCs w:val="18"/>
                <w:lang w:eastAsia="de-DE"/>
              </w:rPr>
              <w:t>TDD</w:t>
            </w:r>
          </w:p>
        </w:tc>
      </w:tr>
    </w:tbl>
    <w:p w14:paraId="3DB2FC1B" w14:textId="77777777" w:rsidR="00B82EC7" w:rsidRPr="003A499A" w:rsidRDefault="00B82EC7" w:rsidP="00B82EC7">
      <w:pPr>
        <w:rPr>
          <w:highlight w:val="yellow"/>
          <w:lang w:eastAsia="ja-JP"/>
        </w:rPr>
      </w:pPr>
    </w:p>
    <w:p w14:paraId="167E5DB8" w14:textId="77777777" w:rsidR="004726C4" w:rsidRPr="006F7E94" w:rsidRDefault="004726C4" w:rsidP="006F7E94">
      <w:pPr>
        <w:pStyle w:val="BodyText"/>
        <w:tabs>
          <w:tab w:val="left" w:pos="284"/>
        </w:tabs>
        <w:ind w:left="284"/>
      </w:pPr>
      <w:r w:rsidRPr="00835D12">
        <w:rPr>
          <w:b/>
        </w:rPr>
        <w:t xml:space="preserve">PROPOSAL </w:t>
      </w:r>
      <w:r w:rsidR="00492372" w:rsidRPr="00835D12">
        <w:rPr>
          <w:b/>
        </w:rPr>
        <w:t>4</w:t>
      </w:r>
      <w:r w:rsidRPr="00835D12">
        <w:rPr>
          <w:b/>
        </w:rPr>
        <w:t>:</w:t>
      </w:r>
      <w:r w:rsidRPr="00835D12">
        <w:t xml:space="preserve"> </w:t>
      </w:r>
      <w:r w:rsidR="00FF018C" w:rsidRPr="00835D12">
        <w:t xml:space="preserve">Select </w:t>
      </w:r>
      <w:r w:rsidR="00A941AE" w:rsidRPr="00835D12">
        <w:rPr>
          <w:rFonts w:hint="eastAsia"/>
          <w:lang w:eastAsia="zh-CN"/>
        </w:rPr>
        <w:t>120 kHz</w:t>
      </w:r>
      <w:r w:rsidR="00FF018C" w:rsidRPr="00835D12">
        <w:t xml:space="preserve"> subcarrier spacing for</w:t>
      </w:r>
      <w:r w:rsidR="006F7E94" w:rsidRPr="00835D12">
        <w:rPr>
          <w:rFonts w:hint="eastAsia"/>
          <w:lang w:eastAsia="zh-CN"/>
        </w:rPr>
        <w:t xml:space="preserve"> </w:t>
      </w:r>
      <w:r w:rsidR="0049514A" w:rsidRPr="00835D12">
        <w:rPr>
          <w:lang w:eastAsia="ja-JP"/>
        </w:rPr>
        <w:t>Maximum input level</w:t>
      </w:r>
      <w:r w:rsidR="00FF018C" w:rsidRPr="00835D12">
        <w:t xml:space="preserve"> in </w:t>
      </w:r>
      <w:r w:rsidR="00427505" w:rsidRPr="00835D12">
        <w:t>FR2</w:t>
      </w:r>
      <w:r w:rsidR="00D94DDE" w:rsidRPr="00835D12">
        <w:t>.</w:t>
      </w:r>
    </w:p>
    <w:p w14:paraId="08DE2162" w14:textId="77777777" w:rsidR="004726C4" w:rsidRPr="00693B0A" w:rsidRDefault="004726C4" w:rsidP="004726C4"/>
    <w:p w14:paraId="4CB34F4B" w14:textId="77777777" w:rsidR="004726C4" w:rsidRPr="00693B0A" w:rsidRDefault="00770243" w:rsidP="00C34EEE">
      <w:pPr>
        <w:pStyle w:val="Heading2"/>
        <w:numPr>
          <w:ilvl w:val="1"/>
          <w:numId w:val="24"/>
        </w:numPr>
      </w:pPr>
      <w:r w:rsidRPr="00693B0A">
        <w:lastRenderedPageBreak/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t xml:space="preserve"> </w:t>
      </w:r>
      <w:r w:rsidR="004726C4" w:rsidRPr="00693B0A">
        <w:t>Modulation</w:t>
      </w:r>
      <w:r w:rsidR="00BD14C7">
        <w:rPr>
          <w:rFonts w:hint="eastAsia"/>
          <w:lang w:eastAsia="zh-CN"/>
        </w:rPr>
        <w:t xml:space="preserve"> and </w:t>
      </w:r>
      <w:r w:rsidR="00BD14C7" w:rsidRPr="00C34EEE">
        <w:rPr>
          <w:lang w:val="en-US"/>
        </w:rPr>
        <w:t>RB allocation</w:t>
      </w:r>
    </w:p>
    <w:p w14:paraId="15F5CDE9" w14:textId="77777777" w:rsidR="00A33B43" w:rsidRDefault="00BD798F" w:rsidP="00A33B43">
      <w:pPr>
        <w:jc w:val="both"/>
        <w:rPr>
          <w:lang w:eastAsia="zh-CN"/>
        </w:rPr>
      </w:pPr>
      <w:r>
        <w:rPr>
          <w:rFonts w:hint="eastAsia"/>
          <w:noProof/>
          <w:lang w:eastAsia="zh-CN"/>
        </w:rPr>
        <w:t xml:space="preserve">The </w:t>
      </w:r>
      <w:r>
        <w:rPr>
          <w:noProof/>
        </w:rPr>
        <w:t>selection of test points for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modulation</w:t>
      </w:r>
      <w:r w:rsidR="003F13D8">
        <w:rPr>
          <w:rFonts w:hint="eastAsia"/>
          <w:noProof/>
          <w:lang w:eastAsia="zh-CN"/>
        </w:rPr>
        <w:t xml:space="preserve"> and </w:t>
      </w:r>
      <w:r w:rsidR="003F13D8">
        <w:rPr>
          <w:noProof/>
        </w:rPr>
        <w:t xml:space="preserve">RB allocation </w:t>
      </w:r>
      <w:r w:rsidR="00E624CF">
        <w:rPr>
          <w:rFonts w:hint="eastAsia"/>
          <w:noProof/>
          <w:lang w:eastAsia="zh-CN"/>
        </w:rPr>
        <w:t>shall</w:t>
      </w:r>
      <w:r w:rsidR="003F13D8">
        <w:rPr>
          <w:rFonts w:hint="eastAsia"/>
          <w:noProof/>
          <w:lang w:eastAsia="zh-CN"/>
        </w:rPr>
        <w:t xml:space="preserve"> be </w:t>
      </w:r>
      <w:r>
        <w:rPr>
          <w:rFonts w:hint="eastAsia"/>
          <w:noProof/>
          <w:lang w:eastAsia="zh-CN"/>
        </w:rPr>
        <w:t>b</w:t>
      </w:r>
      <w:proofErr w:type="spellStart"/>
      <w:r w:rsidR="00372F2A">
        <w:t>ased</w:t>
      </w:r>
      <w:proofErr w:type="spellEnd"/>
      <w:r w:rsidR="00372F2A">
        <w:t xml:space="preserve"> on the Minimum conformance requirements fo</w:t>
      </w:r>
      <w:r w:rsidR="0061294D">
        <w:rPr>
          <w:rFonts w:hint="eastAsia"/>
          <w:lang w:eastAsia="zh-CN"/>
        </w:rPr>
        <w:t xml:space="preserve">r </w:t>
      </w:r>
      <w:r w:rsidR="002C1A2C" w:rsidRPr="001641DC">
        <w:rPr>
          <w:lang w:eastAsia="ja-JP"/>
        </w:rPr>
        <w:t>Maximum input level</w:t>
      </w:r>
      <w:r w:rsidR="0061294D">
        <w:rPr>
          <w:rFonts w:hint="eastAsia"/>
          <w:lang w:eastAsia="zh-CN"/>
        </w:rPr>
        <w:t xml:space="preserve"> in</w:t>
      </w:r>
      <w:r w:rsidR="00A33B43" w:rsidRPr="00693B0A">
        <w:rPr>
          <w:lang w:eastAsia="ja-JP"/>
        </w:rPr>
        <w:t xml:space="preserve"> [</w:t>
      </w:r>
      <w:r w:rsidR="009B4A92">
        <w:rPr>
          <w:rFonts w:hint="eastAsia"/>
          <w:lang w:eastAsia="zh-CN"/>
        </w:rPr>
        <w:t>2</w:t>
      </w:r>
      <w:r w:rsidR="00A33B43" w:rsidRPr="00693B0A">
        <w:rPr>
          <w:lang w:eastAsia="ja-JP"/>
        </w:rPr>
        <w:t>]</w:t>
      </w:r>
      <w:r w:rsidR="00D062BF">
        <w:rPr>
          <w:rFonts w:hint="eastAsia"/>
          <w:lang w:eastAsia="zh-CN"/>
        </w:rPr>
        <w:t>,</w:t>
      </w:r>
      <w:r w:rsidR="003F13D8">
        <w:rPr>
          <w:rFonts w:hint="eastAsia"/>
          <w:lang w:eastAsia="zh-CN"/>
        </w:rPr>
        <w:t xml:space="preserve"> which are </w:t>
      </w:r>
      <w:r w:rsidR="003F13D8">
        <w:rPr>
          <w:lang w:eastAsia="zh-CN"/>
        </w:rPr>
        <w:t>extracted</w:t>
      </w:r>
      <w:r w:rsidR="003F13D8">
        <w:rPr>
          <w:rFonts w:hint="eastAsia"/>
          <w:lang w:eastAsia="zh-CN"/>
        </w:rPr>
        <w:t xml:space="preserve"> as bellow</w:t>
      </w:r>
      <w:r w:rsidR="00A33B43">
        <w:rPr>
          <w:lang w:eastAsia="zh-CN"/>
        </w:rPr>
        <w:t>:</w:t>
      </w:r>
    </w:p>
    <w:p w14:paraId="11E91912" w14:textId="77777777" w:rsidR="009B4A92" w:rsidRPr="00926F4B" w:rsidRDefault="009B4A92" w:rsidP="009B4A92">
      <w:pPr>
        <w:shd w:val="clear" w:color="auto" w:fill="E7E6E6"/>
        <w:spacing w:after="180"/>
        <w:ind w:firstLine="840"/>
        <w:jc w:val="center"/>
        <w:rPr>
          <w:i/>
          <w:lang w:eastAsia="de-DE"/>
        </w:rPr>
      </w:pPr>
      <w:r>
        <w:rPr>
          <w:i/>
          <w:lang w:eastAsia="de-DE"/>
        </w:rPr>
        <w:t>Table 7.4</w:t>
      </w:r>
      <w:r w:rsidRPr="00926F4B">
        <w:rPr>
          <w:i/>
          <w:lang w:eastAsia="de-DE"/>
        </w:rPr>
        <w:t>-1: Maximum input level</w:t>
      </w:r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B4A92" w:rsidRPr="00926F4B" w14:paraId="0FA3879B" w14:textId="77777777" w:rsidTr="009957BF">
        <w:trPr>
          <w:jc w:val="center"/>
        </w:trPr>
        <w:tc>
          <w:tcPr>
            <w:tcW w:w="2551" w:type="dxa"/>
            <w:vMerge w:val="restart"/>
            <w:vAlign w:val="center"/>
          </w:tcPr>
          <w:p w14:paraId="36738E92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Rx Parameter</w:t>
            </w:r>
          </w:p>
        </w:tc>
        <w:tc>
          <w:tcPr>
            <w:tcW w:w="851" w:type="dxa"/>
            <w:vMerge w:val="restart"/>
            <w:vAlign w:val="center"/>
          </w:tcPr>
          <w:p w14:paraId="0A315860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Units</w:t>
            </w:r>
          </w:p>
        </w:tc>
        <w:tc>
          <w:tcPr>
            <w:tcW w:w="4677" w:type="dxa"/>
            <w:gridSpan w:val="4"/>
          </w:tcPr>
          <w:p w14:paraId="22180C7B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Channel bandwidth</w:t>
            </w:r>
          </w:p>
        </w:tc>
      </w:tr>
      <w:tr w:rsidR="009B4A92" w:rsidRPr="00926F4B" w14:paraId="2D7F4A15" w14:textId="77777777" w:rsidTr="009957BF">
        <w:trPr>
          <w:trHeight w:val="443"/>
          <w:jc w:val="center"/>
        </w:trPr>
        <w:tc>
          <w:tcPr>
            <w:tcW w:w="2551" w:type="dxa"/>
            <w:vMerge/>
          </w:tcPr>
          <w:p w14:paraId="0F95EC46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</w:p>
        </w:tc>
        <w:tc>
          <w:tcPr>
            <w:tcW w:w="851" w:type="dxa"/>
            <w:vMerge/>
          </w:tcPr>
          <w:p w14:paraId="0595FE4B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</w:p>
        </w:tc>
        <w:tc>
          <w:tcPr>
            <w:tcW w:w="708" w:type="dxa"/>
          </w:tcPr>
          <w:p w14:paraId="664933F3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50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 xml:space="preserve">MHz </w:t>
            </w:r>
          </w:p>
        </w:tc>
        <w:tc>
          <w:tcPr>
            <w:tcW w:w="1557" w:type="dxa"/>
          </w:tcPr>
          <w:p w14:paraId="215ACDAB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100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>MHz</w:t>
            </w:r>
          </w:p>
        </w:tc>
        <w:tc>
          <w:tcPr>
            <w:tcW w:w="1170" w:type="dxa"/>
          </w:tcPr>
          <w:p w14:paraId="3390CB2D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200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>MHz</w:t>
            </w:r>
          </w:p>
        </w:tc>
        <w:tc>
          <w:tcPr>
            <w:tcW w:w="1242" w:type="dxa"/>
          </w:tcPr>
          <w:p w14:paraId="54CF3DB6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400</w:t>
            </w:r>
            <w:r w:rsidRPr="00926F4B">
              <w:rPr>
                <w:i/>
                <w:sz w:val="18"/>
                <w:szCs w:val="18"/>
                <w:lang w:eastAsia="de-DE"/>
              </w:rPr>
              <w:br/>
              <w:t>MHz</w:t>
            </w:r>
          </w:p>
        </w:tc>
      </w:tr>
      <w:tr w:rsidR="009B4A92" w:rsidRPr="00926F4B" w14:paraId="70261040" w14:textId="77777777" w:rsidTr="009957BF">
        <w:trPr>
          <w:trHeight w:val="424"/>
          <w:jc w:val="center"/>
        </w:trPr>
        <w:tc>
          <w:tcPr>
            <w:tcW w:w="2551" w:type="dxa"/>
          </w:tcPr>
          <w:p w14:paraId="0749CEBD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Power in transmission bandwidth configuration</w:t>
            </w:r>
          </w:p>
        </w:tc>
        <w:tc>
          <w:tcPr>
            <w:tcW w:w="851" w:type="dxa"/>
            <w:vAlign w:val="center"/>
          </w:tcPr>
          <w:p w14:paraId="358CEA99" w14:textId="77777777" w:rsidR="009B4A92" w:rsidRPr="00926F4B" w:rsidRDefault="009B4A92" w:rsidP="009957BF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r w:rsidRPr="00926F4B">
              <w:rPr>
                <w:i/>
                <w:sz w:val="18"/>
                <w:szCs w:val="18"/>
                <w:lang w:eastAsia="de-DE"/>
              </w:rPr>
              <w:t>dBm</w:t>
            </w:r>
          </w:p>
        </w:tc>
        <w:tc>
          <w:tcPr>
            <w:tcW w:w="4677" w:type="dxa"/>
            <w:gridSpan w:val="4"/>
            <w:vAlign w:val="center"/>
          </w:tcPr>
          <w:p w14:paraId="0744B7B7" w14:textId="77777777" w:rsidR="009B4A92" w:rsidRDefault="009B4A92" w:rsidP="009957BF">
            <w:pPr>
              <w:shd w:val="clear" w:color="auto" w:fill="E7E6E6"/>
              <w:spacing w:after="180"/>
              <w:rPr>
                <w:ins w:id="52" w:author="Nokia- Tuomo Säynäjäkangas" w:date="2021-10-25T12:21:00Z"/>
                <w:i/>
                <w:sz w:val="18"/>
                <w:szCs w:val="18"/>
                <w:lang w:eastAsia="de-DE"/>
              </w:rPr>
            </w:pPr>
            <w:del w:id="53" w:author="Nokia- Tuomo Säynäjäkangas" w:date="2021-10-25T12:21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TBD (NOTE 2)</w:delText>
              </w:r>
            </w:del>
          </w:p>
          <w:p w14:paraId="7248939C" w14:textId="77777777" w:rsidR="00101052" w:rsidRPr="00101052" w:rsidRDefault="00101052" w:rsidP="00101052">
            <w:pPr>
              <w:pStyle w:val="TAC"/>
              <w:rPr>
                <w:ins w:id="54" w:author="Nokia- Tuomo Säynäjäkangas" w:date="2021-10-25T12:21:00Z"/>
                <w:i/>
                <w:iCs/>
              </w:rPr>
            </w:pPr>
            <w:ins w:id="55" w:author="Nokia- Tuomo Säynäjäkangas" w:date="2021-10-25T12:21:00Z">
              <w:r w:rsidRPr="00101052">
                <w:rPr>
                  <w:rFonts w:eastAsia="MS Mincho"/>
                  <w:i/>
                  <w:iCs/>
                </w:rPr>
                <w:t>-25</w:t>
              </w:r>
              <w:r w:rsidRPr="00101052">
                <w:rPr>
                  <w:i/>
                  <w:iCs/>
                  <w:vertAlign w:val="superscript"/>
                  <w:lang w:eastAsia="zh-CN"/>
                </w:rPr>
                <w:t xml:space="preserve"> </w:t>
              </w:r>
              <w:r w:rsidRPr="00101052">
                <w:rPr>
                  <w:i/>
                  <w:iCs/>
                </w:rPr>
                <w:t>(NOTE 2)</w:t>
              </w:r>
            </w:ins>
          </w:p>
          <w:p w14:paraId="7A10C36C" w14:textId="6553C759" w:rsidR="00101052" w:rsidRPr="00926F4B" w:rsidRDefault="00101052" w:rsidP="00101052">
            <w:pPr>
              <w:pStyle w:val="TAC"/>
              <w:rPr>
                <w:i/>
                <w:szCs w:val="18"/>
                <w:lang w:eastAsia="de-DE"/>
              </w:rPr>
            </w:pPr>
            <w:ins w:id="56" w:author="Nokia- Tuomo Säynäjäkangas" w:date="2021-10-25T12:21:00Z">
              <w:r w:rsidRPr="00101052">
                <w:rPr>
                  <w:i/>
                  <w:iCs/>
                </w:rPr>
                <w:t>-27 (NOTE 3)</w:t>
              </w:r>
            </w:ins>
          </w:p>
        </w:tc>
      </w:tr>
      <w:tr w:rsidR="009B4A92" w:rsidRPr="00926F4B" w14:paraId="56DF9A13" w14:textId="77777777" w:rsidTr="009957BF">
        <w:trPr>
          <w:trHeight w:val="398"/>
          <w:jc w:val="center"/>
        </w:trPr>
        <w:tc>
          <w:tcPr>
            <w:tcW w:w="8079" w:type="dxa"/>
            <w:gridSpan w:val="6"/>
          </w:tcPr>
          <w:p w14:paraId="7F4A5790" w14:textId="5DE6570F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57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58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NOTE 1: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4E0CF5A4" w14:textId="77777777" w:rsidR="009B4A92" w:rsidRDefault="009B4A92" w:rsidP="006F0946">
            <w:pPr>
              <w:shd w:val="clear" w:color="auto" w:fill="E7E6E6"/>
              <w:spacing w:after="180"/>
              <w:rPr>
                <w:ins w:id="59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60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NOTE 2: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tab/>
                <w:delText>Reference measurement channel is specified in Annex A.3.</w:delText>
              </w:r>
              <w:r w:rsidR="006F0946" w:rsidDel="00101052">
                <w:rPr>
                  <w:rFonts w:hint="eastAsia"/>
                  <w:i/>
                  <w:sz w:val="18"/>
                  <w:szCs w:val="18"/>
                  <w:lang w:eastAsia="zh-CN"/>
                </w:rPr>
                <w:delText>3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: [64QAM MCS details] variant with one sided dynamic OCNG Pattern as described in Annex A.</w:delText>
              </w:r>
            </w:del>
          </w:p>
          <w:p w14:paraId="0D140637" w14:textId="77777777" w:rsidR="00101052" w:rsidRPr="00983825" w:rsidRDefault="00101052" w:rsidP="00101052">
            <w:pPr>
              <w:shd w:val="clear" w:color="auto" w:fill="E7E6E6"/>
              <w:spacing w:after="180"/>
              <w:rPr>
                <w:ins w:id="61" w:author="Nokia- Tuomo Säynäjäkangas" w:date="2021-10-25T12:22:00Z"/>
                <w:i/>
                <w:sz w:val="18"/>
                <w:szCs w:val="18"/>
                <w:lang w:eastAsia="de-DE"/>
              </w:rPr>
            </w:pPr>
            <w:ins w:id="62" w:author="Nokia- Tuomo Säynäjäkangas" w:date="2021-10-25T12:22:00Z">
              <w:r w:rsidRPr="00983825">
                <w:rPr>
                  <w:i/>
                  <w:sz w:val="18"/>
                  <w:szCs w:val="18"/>
                  <w:lang w:eastAsia="de-DE"/>
                </w:rPr>
                <w:t>NOTE 1:</w:t>
              </w:r>
              <w:r w:rsidRPr="00983825">
                <w:rPr>
                  <w:i/>
                  <w:sz w:val="18"/>
                  <w:szCs w:val="18"/>
                  <w:lang w:eastAsia="de-DE"/>
                </w:rPr>
                <w:tab/>
                <w:t>The transmitter shall be set to 4 dB below the PUMAX,f,c as defined in clause 6.2.4, with uplink configuration specified in Table 7.3.2.1-2.</w:t>
              </w:r>
            </w:ins>
          </w:p>
          <w:p w14:paraId="543F32C9" w14:textId="77777777" w:rsidR="00101052" w:rsidRPr="00983825" w:rsidRDefault="00101052" w:rsidP="00101052">
            <w:pPr>
              <w:shd w:val="clear" w:color="auto" w:fill="E7E6E6"/>
              <w:spacing w:after="180"/>
              <w:rPr>
                <w:ins w:id="63" w:author="Nokia- Tuomo Säynäjäkangas" w:date="2021-10-25T12:22:00Z"/>
                <w:i/>
                <w:sz w:val="18"/>
                <w:szCs w:val="18"/>
                <w:lang w:eastAsia="de-DE"/>
              </w:rPr>
            </w:pPr>
            <w:ins w:id="64" w:author="Nokia- Tuomo Säynäjäkangas" w:date="2021-10-25T12:22:00Z">
              <w:r w:rsidRPr="00983825">
                <w:rPr>
                  <w:i/>
                  <w:sz w:val="18"/>
                  <w:szCs w:val="18"/>
                  <w:lang w:eastAsia="de-DE"/>
                </w:rPr>
                <w:t>NOTE 2:</w:t>
              </w:r>
              <w:r w:rsidRPr="00983825">
                <w:rPr>
                  <w:i/>
                  <w:sz w:val="18"/>
                  <w:szCs w:val="18"/>
                  <w:lang w:eastAsia="de-DE"/>
                </w:rPr>
                <w:tab/>
                <w:t>Reference measurement channel is specified in Annex A.3.3.2: QPSK, R=1/3 variant with one sided dynamic OCNG Pattern as described in Annex A.</w:t>
              </w:r>
            </w:ins>
          </w:p>
          <w:p w14:paraId="620E3A4D" w14:textId="178C3BD0" w:rsidR="00101052" w:rsidRPr="00926F4B" w:rsidRDefault="00101052" w:rsidP="00101052">
            <w:pPr>
              <w:shd w:val="clear" w:color="auto" w:fill="E7E6E6"/>
              <w:spacing w:after="180"/>
              <w:rPr>
                <w:i/>
                <w:sz w:val="18"/>
                <w:szCs w:val="18"/>
                <w:lang w:eastAsia="de-DE"/>
              </w:rPr>
            </w:pPr>
            <w:ins w:id="65" w:author="Nokia- Tuomo Säynäjäkangas" w:date="2021-10-25T12:22:00Z">
              <w:r w:rsidRPr="00983825">
                <w:rPr>
                  <w:i/>
                  <w:sz w:val="18"/>
                  <w:szCs w:val="18"/>
                  <w:lang w:eastAsia="de-DE"/>
                </w:rPr>
                <w:t>NOTE 3:  Reference measurement channel is specified in Annex A.3.3.5: 256QAM, R=4/5 variant with one sided dynamic OCNG Pattern as described in Annex A.</w:t>
              </w:r>
            </w:ins>
          </w:p>
        </w:tc>
      </w:tr>
    </w:tbl>
    <w:p w14:paraId="5B26BFA4" w14:textId="77777777" w:rsidR="009B4A92" w:rsidRPr="00926F4B" w:rsidRDefault="009B4A92" w:rsidP="009B4A92">
      <w:pPr>
        <w:shd w:val="clear" w:color="auto" w:fill="E7E6E6"/>
        <w:spacing w:after="180"/>
        <w:rPr>
          <w:i/>
          <w:lang w:eastAsia="de-DE"/>
        </w:rPr>
      </w:pPr>
    </w:p>
    <w:p w14:paraId="7892D044" w14:textId="1CBE1D92" w:rsidR="009B4A92" w:rsidRPr="00887F93" w:rsidDel="00101052" w:rsidRDefault="009B4A92" w:rsidP="009B4A92">
      <w:pPr>
        <w:shd w:val="clear" w:color="auto" w:fill="E7E6E6"/>
        <w:spacing w:after="180"/>
        <w:rPr>
          <w:del w:id="66" w:author="Nokia- Tuomo Säynäjäkangas" w:date="2021-10-25T12:22:00Z"/>
          <w:i/>
          <w:lang w:eastAsia="de-DE"/>
        </w:rPr>
      </w:pPr>
      <w:del w:id="67" w:author="Nokia- Tuomo Säynäjäkangas" w:date="2021-10-25T12:22:00Z">
        <w:r w:rsidRPr="00887F93" w:rsidDel="00101052">
          <w:rPr>
            <w:i/>
            <w:lang w:eastAsia="de-DE"/>
          </w:rPr>
          <w:delText>This requirement may be fulfilled by a test using an alternative reference measurement channel with parameters specified in Table 7.4-2.</w:delText>
        </w:r>
      </w:del>
    </w:p>
    <w:p w14:paraId="334CAACD" w14:textId="7EB5C145" w:rsidR="009B4A92" w:rsidRPr="00926F4B" w:rsidDel="00101052" w:rsidRDefault="009B4A92" w:rsidP="009B4A92">
      <w:pPr>
        <w:shd w:val="clear" w:color="auto" w:fill="E7E6E6"/>
        <w:spacing w:after="180"/>
        <w:ind w:firstLine="840"/>
        <w:jc w:val="center"/>
        <w:rPr>
          <w:del w:id="68" w:author="Nokia- Tuomo Säynäjäkangas" w:date="2021-10-25T12:22:00Z"/>
          <w:i/>
          <w:lang w:eastAsia="de-DE"/>
        </w:rPr>
      </w:pPr>
      <w:del w:id="69" w:author="Nokia- Tuomo Säynäjäkangas" w:date="2021-10-25T12:22:00Z">
        <w:r w:rsidDel="00101052">
          <w:rPr>
            <w:i/>
            <w:lang w:eastAsia="de-DE"/>
          </w:rPr>
          <w:delText>Table 7.4</w:delText>
        </w:r>
        <w:r w:rsidRPr="00926F4B" w:rsidDel="00101052">
          <w:rPr>
            <w:i/>
            <w:lang w:eastAsia="de-DE"/>
          </w:rPr>
          <w:delText>-</w:delText>
        </w:r>
        <w:r w:rsidRPr="00926F4B" w:rsidDel="00101052">
          <w:rPr>
            <w:rFonts w:hint="eastAsia"/>
            <w:i/>
            <w:lang w:eastAsia="de-DE"/>
          </w:rPr>
          <w:delText>2</w:delText>
        </w:r>
        <w:r w:rsidRPr="00926F4B" w:rsidDel="00101052">
          <w:rPr>
            <w:i/>
            <w:lang w:eastAsia="de-DE"/>
          </w:rPr>
          <w:delText>: Maximum input level</w:delText>
        </w:r>
      </w:del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708"/>
        <w:gridCol w:w="1557"/>
        <w:gridCol w:w="1170"/>
        <w:gridCol w:w="1242"/>
      </w:tblGrid>
      <w:tr w:rsidR="009B4A92" w:rsidRPr="00926F4B" w:rsidDel="00101052" w14:paraId="1142F641" w14:textId="2F7F8094" w:rsidTr="009957BF">
        <w:trPr>
          <w:jc w:val="center"/>
          <w:del w:id="70" w:author="Nokia- Tuomo Säynäjäkangas" w:date="2021-10-25T12:22:00Z"/>
        </w:trPr>
        <w:tc>
          <w:tcPr>
            <w:tcW w:w="2551" w:type="dxa"/>
            <w:vMerge w:val="restart"/>
            <w:vAlign w:val="center"/>
          </w:tcPr>
          <w:p w14:paraId="1F415C1B" w14:textId="14BE8C0A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71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72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Rx Parameter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29774549" w14:textId="78C8B40D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73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74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Units</w:delText>
              </w:r>
            </w:del>
          </w:p>
        </w:tc>
        <w:tc>
          <w:tcPr>
            <w:tcW w:w="4677" w:type="dxa"/>
            <w:gridSpan w:val="4"/>
          </w:tcPr>
          <w:p w14:paraId="5FA9D450" w14:textId="768D8DA2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75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76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Channel bandwidth</w:delText>
              </w:r>
            </w:del>
          </w:p>
        </w:tc>
      </w:tr>
      <w:tr w:rsidR="009B4A92" w:rsidRPr="00926F4B" w:rsidDel="00101052" w14:paraId="5DD2F849" w14:textId="519A2A9B" w:rsidTr="009957BF">
        <w:trPr>
          <w:trHeight w:val="443"/>
          <w:jc w:val="center"/>
          <w:del w:id="77" w:author="Nokia- Tuomo Säynäjäkangas" w:date="2021-10-25T12:22:00Z"/>
        </w:trPr>
        <w:tc>
          <w:tcPr>
            <w:tcW w:w="2551" w:type="dxa"/>
            <w:vMerge/>
          </w:tcPr>
          <w:p w14:paraId="50EDD263" w14:textId="49748A01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78" w:author="Nokia- Tuomo Säynäjäkangas" w:date="2021-10-25T12:22:00Z"/>
                <w:i/>
                <w:sz w:val="18"/>
                <w:szCs w:val="18"/>
                <w:lang w:eastAsia="de-DE"/>
              </w:rPr>
            </w:pPr>
          </w:p>
        </w:tc>
        <w:tc>
          <w:tcPr>
            <w:tcW w:w="851" w:type="dxa"/>
            <w:vMerge/>
          </w:tcPr>
          <w:p w14:paraId="4EACF156" w14:textId="16DF12D8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79" w:author="Nokia- Tuomo Säynäjäkangas" w:date="2021-10-25T12:22:00Z"/>
                <w:i/>
                <w:sz w:val="18"/>
                <w:szCs w:val="18"/>
                <w:lang w:eastAsia="de-DE"/>
              </w:rPr>
            </w:pPr>
          </w:p>
        </w:tc>
        <w:tc>
          <w:tcPr>
            <w:tcW w:w="708" w:type="dxa"/>
          </w:tcPr>
          <w:p w14:paraId="5BB3541F" w14:textId="41B0001E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80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81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50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br/>
                <w:delText xml:space="preserve">MHz </w:delText>
              </w:r>
            </w:del>
          </w:p>
        </w:tc>
        <w:tc>
          <w:tcPr>
            <w:tcW w:w="1557" w:type="dxa"/>
          </w:tcPr>
          <w:p w14:paraId="09AF07FA" w14:textId="04F5B083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82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83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100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br/>
                <w:delText>MHz</w:delText>
              </w:r>
            </w:del>
          </w:p>
        </w:tc>
        <w:tc>
          <w:tcPr>
            <w:tcW w:w="1170" w:type="dxa"/>
          </w:tcPr>
          <w:p w14:paraId="1AD1A5B7" w14:textId="58CDBFA9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84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85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200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br/>
                <w:delText>MHz</w:delText>
              </w:r>
            </w:del>
          </w:p>
        </w:tc>
        <w:tc>
          <w:tcPr>
            <w:tcW w:w="1242" w:type="dxa"/>
          </w:tcPr>
          <w:p w14:paraId="77CF112E" w14:textId="42EB2293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86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87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400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br/>
                <w:delText>MHz</w:delText>
              </w:r>
            </w:del>
          </w:p>
        </w:tc>
      </w:tr>
      <w:tr w:rsidR="009B4A92" w:rsidRPr="00926F4B" w:rsidDel="00101052" w14:paraId="7087B85B" w14:textId="4D3DD341" w:rsidTr="009957BF">
        <w:trPr>
          <w:trHeight w:val="489"/>
          <w:jc w:val="center"/>
          <w:del w:id="88" w:author="Nokia- Tuomo Säynäjäkangas" w:date="2021-10-25T12:22:00Z"/>
        </w:trPr>
        <w:tc>
          <w:tcPr>
            <w:tcW w:w="2551" w:type="dxa"/>
          </w:tcPr>
          <w:p w14:paraId="018BFBFD" w14:textId="5C050F4C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89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90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 xml:space="preserve">Power in </w:delText>
              </w:r>
              <w:r w:rsidRPr="00926F4B" w:rsidDel="00101052">
                <w:rPr>
                  <w:rFonts w:hint="eastAsia"/>
                  <w:i/>
                  <w:sz w:val="18"/>
                  <w:szCs w:val="18"/>
                  <w:lang w:eastAsia="de-DE"/>
                </w:rPr>
                <w:delText>t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 xml:space="preserve">ransmission </w:delText>
              </w:r>
              <w:r w:rsidRPr="00926F4B" w:rsidDel="00101052">
                <w:rPr>
                  <w:rFonts w:hint="eastAsia"/>
                  <w:i/>
                  <w:sz w:val="18"/>
                  <w:szCs w:val="18"/>
                  <w:lang w:eastAsia="de-DE"/>
                </w:rPr>
                <w:delText>b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 xml:space="preserve">andwidth </w:delText>
              </w:r>
              <w:r w:rsidRPr="00926F4B" w:rsidDel="00101052">
                <w:rPr>
                  <w:rFonts w:hint="eastAsia"/>
                  <w:i/>
                  <w:sz w:val="18"/>
                  <w:szCs w:val="18"/>
                  <w:lang w:eastAsia="de-DE"/>
                </w:rPr>
                <w:delText>c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onfiguration</w:delText>
              </w:r>
            </w:del>
          </w:p>
        </w:tc>
        <w:tc>
          <w:tcPr>
            <w:tcW w:w="851" w:type="dxa"/>
            <w:vAlign w:val="center"/>
          </w:tcPr>
          <w:p w14:paraId="724EC8DD" w14:textId="3B6A41E7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91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92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dBm</w:delText>
              </w:r>
            </w:del>
          </w:p>
        </w:tc>
        <w:tc>
          <w:tcPr>
            <w:tcW w:w="4677" w:type="dxa"/>
            <w:gridSpan w:val="4"/>
            <w:vAlign w:val="center"/>
          </w:tcPr>
          <w:p w14:paraId="537CA9B7" w14:textId="1F1A410A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93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94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-25 (NOTE 2)</w:delText>
              </w:r>
            </w:del>
          </w:p>
        </w:tc>
      </w:tr>
      <w:tr w:rsidR="009B4A92" w:rsidRPr="00926F4B" w:rsidDel="00101052" w14:paraId="5120277B" w14:textId="667BF98A" w:rsidTr="009957BF">
        <w:trPr>
          <w:trHeight w:val="398"/>
          <w:jc w:val="center"/>
          <w:del w:id="95" w:author="Nokia- Tuomo Säynäjäkangas" w:date="2021-10-25T12:22:00Z"/>
        </w:trPr>
        <w:tc>
          <w:tcPr>
            <w:tcW w:w="8079" w:type="dxa"/>
            <w:gridSpan w:val="6"/>
          </w:tcPr>
          <w:p w14:paraId="21B863F6" w14:textId="0672FE45" w:rsidR="009B4A92" w:rsidRPr="00926F4B" w:rsidDel="00101052" w:rsidRDefault="009B4A92" w:rsidP="009957BF">
            <w:pPr>
              <w:shd w:val="clear" w:color="auto" w:fill="E7E6E6"/>
              <w:spacing w:after="180"/>
              <w:rPr>
                <w:del w:id="96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97" w:author="Nokia- Tuomo Säynäjäkangas" w:date="2021-10-25T12:22:00Z">
              <w:r w:rsidRPr="00D97FEC" w:rsidDel="00101052">
                <w:rPr>
                  <w:i/>
                  <w:sz w:val="18"/>
                  <w:szCs w:val="18"/>
                  <w:lang w:eastAsia="de-DE"/>
                </w:rPr>
                <w:delText>NOTE 1:</w:delText>
              </w:r>
              <w:r w:rsidRPr="00D97FEC" w:rsidDel="00101052">
                <w:rPr>
                  <w:i/>
                  <w:sz w:val="18"/>
                  <w:szCs w:val="18"/>
                  <w:lang w:eastAsia="de-DE"/>
                </w:rPr>
                <w:tab/>
                <w:delText>VOID.</w:delText>
              </w:r>
            </w:del>
          </w:p>
          <w:p w14:paraId="39DF933C" w14:textId="1DCD427A" w:rsidR="009B4A92" w:rsidRPr="00926F4B" w:rsidDel="00101052" w:rsidRDefault="009B4A92" w:rsidP="006F0946">
            <w:pPr>
              <w:shd w:val="clear" w:color="auto" w:fill="E7E6E6"/>
              <w:spacing w:after="180"/>
              <w:rPr>
                <w:del w:id="98" w:author="Nokia- Tuomo Säynäjäkangas" w:date="2021-10-25T12:22:00Z"/>
                <w:i/>
                <w:sz w:val="18"/>
                <w:szCs w:val="18"/>
                <w:lang w:eastAsia="de-DE"/>
              </w:rPr>
            </w:pPr>
            <w:del w:id="99" w:author="Nokia- Tuomo Säynäjäkangas" w:date="2021-10-25T12:22:00Z"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NOTE 2: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tab/>
                <w:delText>Reference measurement channel is specified in Annex A.3.</w:delText>
              </w:r>
              <w:r w:rsidR="006F0946" w:rsidDel="00101052">
                <w:rPr>
                  <w:rFonts w:hint="eastAsia"/>
                  <w:i/>
                  <w:sz w:val="18"/>
                  <w:szCs w:val="18"/>
                  <w:lang w:eastAsia="zh-CN"/>
                </w:rPr>
                <w:delText>3</w:delText>
              </w:r>
              <w:r w:rsidRPr="00926F4B" w:rsidDel="00101052">
                <w:rPr>
                  <w:i/>
                  <w:sz w:val="18"/>
                  <w:szCs w:val="18"/>
                  <w:lang w:eastAsia="de-DE"/>
                </w:rPr>
                <w:delText>: QPSK, R=1/3 variant with one sided dynamic OCNG Pattern as described in Annex A.</w:delText>
              </w:r>
            </w:del>
          </w:p>
        </w:tc>
      </w:tr>
    </w:tbl>
    <w:p w14:paraId="59978CD9" w14:textId="77777777" w:rsidR="009B4A92" w:rsidRPr="00926F4B" w:rsidRDefault="009B4A92" w:rsidP="009B4A92">
      <w:pPr>
        <w:shd w:val="clear" w:color="auto" w:fill="E7E6E6"/>
        <w:spacing w:after="180"/>
        <w:rPr>
          <w:i/>
          <w:lang w:eastAsia="de-DE"/>
        </w:rPr>
      </w:pPr>
    </w:p>
    <w:p w14:paraId="260341A4" w14:textId="705D6802" w:rsidR="00B261EC" w:rsidRDefault="00AF7D5E" w:rsidP="00A33B4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the above </w:t>
      </w:r>
      <w:r w:rsidR="002A5C0F">
        <w:t xml:space="preserve">Minimum conformance </w:t>
      </w:r>
      <w:r w:rsidR="00671D51">
        <w:t>requirements fo</w:t>
      </w:r>
      <w:r w:rsidR="00671D51">
        <w:rPr>
          <w:lang w:eastAsia="zh-CN"/>
        </w:rPr>
        <w:t xml:space="preserve">r </w:t>
      </w:r>
      <w:r w:rsidR="00671D51" w:rsidRPr="001641DC">
        <w:rPr>
          <w:lang w:eastAsia="ja-JP"/>
        </w:rPr>
        <w:t>Maximum input level</w:t>
      </w:r>
      <w:r w:rsidR="00671D51">
        <w:rPr>
          <w:lang w:eastAsia="zh-CN"/>
        </w:rPr>
        <w:t xml:space="preserve">, </w:t>
      </w:r>
      <w:ins w:id="100" w:author="Nokia- Tuomo Säynäjäkangas" w:date="2021-10-25T12:25:00Z">
        <w:r w:rsidR="00101052">
          <w:rPr>
            <w:lang w:eastAsia="zh-CN"/>
          </w:rPr>
          <w:t>when</w:t>
        </w:r>
      </w:ins>
      <w:ins w:id="101" w:author="Nokia- Tuomo Säynäjäkangas" w:date="2021-10-25T12:23:00Z">
        <w:r w:rsidR="00101052">
          <w:rPr>
            <w:lang w:eastAsia="zh-CN"/>
          </w:rPr>
          <w:t xml:space="preserve"> </w:t>
        </w:r>
      </w:ins>
      <w:r w:rsidR="00671D51">
        <w:rPr>
          <w:lang w:eastAsia="zh-CN"/>
        </w:rPr>
        <w:t xml:space="preserve">QPSK </w:t>
      </w:r>
      <w:r w:rsidR="00671D51">
        <w:rPr>
          <w:rFonts w:hint="eastAsia"/>
          <w:lang w:eastAsia="zh-CN"/>
        </w:rPr>
        <w:t>is</w:t>
      </w:r>
      <w:r w:rsidR="00B261EC">
        <w:rPr>
          <w:lang w:eastAsia="zh-CN"/>
        </w:rPr>
        <w:t xml:space="preserve"> used </w:t>
      </w:r>
      <w:r>
        <w:rPr>
          <w:rFonts w:hint="eastAsia"/>
          <w:lang w:eastAsia="zh-CN"/>
        </w:rPr>
        <w:t>for downlink</w:t>
      </w:r>
      <w:r w:rsidR="00B261EC">
        <w:rPr>
          <w:lang w:eastAsia="zh-CN"/>
        </w:rPr>
        <w:t xml:space="preserve"> for </w:t>
      </w:r>
      <w:r w:rsidR="009B4A92">
        <w:rPr>
          <w:rFonts w:hint="eastAsia"/>
          <w:lang w:eastAsia="zh-CN"/>
        </w:rPr>
        <w:t xml:space="preserve">FR2 </w:t>
      </w:r>
      <w:r w:rsidR="00B261EC" w:rsidRPr="001641DC">
        <w:rPr>
          <w:lang w:eastAsia="zh-CN"/>
        </w:rPr>
        <w:t>Maximum input level</w:t>
      </w:r>
      <w:ins w:id="102" w:author="Nokia- Tuomo Säynäjäkangas" w:date="2021-10-25T12:24:00Z">
        <w:r w:rsidR="00101052">
          <w:rPr>
            <w:lang w:eastAsia="zh-CN"/>
          </w:rPr>
          <w:t>,</w:t>
        </w:r>
      </w:ins>
      <w:del w:id="103" w:author="Nokia- Tuomo Säynäjäkangas" w:date="2021-10-25T12:24:00Z">
        <w:r w:rsidR="00B261EC" w:rsidDel="00101052">
          <w:rPr>
            <w:rFonts w:hint="eastAsia"/>
            <w:lang w:eastAsia="zh-CN"/>
          </w:rPr>
          <w:delText>.</w:delText>
        </w:r>
      </w:del>
      <w:r>
        <w:rPr>
          <w:rFonts w:hint="eastAsia"/>
          <w:lang w:eastAsia="zh-CN"/>
        </w:rPr>
        <w:t xml:space="preserve"> </w:t>
      </w:r>
      <w:del w:id="104" w:author="Nokia- Tuomo Säynäjäkangas" w:date="2021-10-25T12:24:00Z">
        <w:r w:rsidR="00D85791" w:rsidDel="00101052">
          <w:rPr>
            <w:rFonts w:hint="eastAsia"/>
            <w:lang w:eastAsia="zh-CN"/>
          </w:rPr>
          <w:delText>D</w:delText>
        </w:r>
      </w:del>
      <w:ins w:id="105" w:author="Nokia- Tuomo Säynäjäkangas" w:date="2021-10-25T12:24:00Z">
        <w:r w:rsidR="00101052">
          <w:rPr>
            <w:lang w:eastAsia="zh-CN"/>
          </w:rPr>
          <w:t>d</w:t>
        </w:r>
      </w:ins>
      <w:r w:rsidRPr="00AF7D5E">
        <w:rPr>
          <w:rFonts w:hint="eastAsia"/>
          <w:lang w:eastAsia="zh-CN"/>
        </w:rPr>
        <w:t>ownlink RB allocation sh</w:t>
      </w:r>
      <w:r w:rsidR="00A468EF">
        <w:rPr>
          <w:rFonts w:hint="eastAsia"/>
          <w:lang w:eastAsia="zh-CN"/>
        </w:rPr>
        <w:t>all</w:t>
      </w:r>
      <w:r>
        <w:rPr>
          <w:rFonts w:hint="eastAsia"/>
          <w:lang w:eastAsia="zh-CN"/>
        </w:rPr>
        <w:t xml:space="preserve"> be </w:t>
      </w:r>
      <w:r w:rsidR="00ED34D5">
        <w:rPr>
          <w:rFonts w:hint="eastAsia"/>
          <w:lang w:eastAsia="zh-CN"/>
        </w:rPr>
        <w:t xml:space="preserve">set </w:t>
      </w:r>
      <w:r>
        <w:rPr>
          <w:rFonts w:hint="eastAsia"/>
          <w:lang w:eastAsia="zh-CN"/>
        </w:rPr>
        <w:t>according to</w:t>
      </w:r>
      <w:r w:rsidRPr="00AF7D5E">
        <w:rPr>
          <w:rFonts w:hint="eastAsia"/>
          <w:lang w:eastAsia="zh-CN"/>
        </w:rPr>
        <w:t xml:space="preserve"> </w:t>
      </w:r>
      <w:r w:rsidRPr="00AF7D5E">
        <w:rPr>
          <w:lang w:eastAsia="zh-CN"/>
        </w:rPr>
        <w:t>Annex A.</w:t>
      </w:r>
      <w:r w:rsidRPr="00AF7D5E">
        <w:rPr>
          <w:rFonts w:hint="eastAsia"/>
          <w:lang w:eastAsia="zh-CN"/>
        </w:rPr>
        <w:t>3</w:t>
      </w:r>
      <w:r w:rsidRPr="00AF7D5E">
        <w:rPr>
          <w:lang w:eastAsia="zh-CN"/>
        </w:rPr>
        <w:t>.</w:t>
      </w:r>
      <w:r w:rsidR="006F0946">
        <w:rPr>
          <w:rFonts w:hint="eastAsia"/>
          <w:lang w:eastAsia="zh-CN"/>
        </w:rPr>
        <w:t>3</w:t>
      </w:r>
      <w:ins w:id="106" w:author="Nokia- Tuomo Säynäjäkangas" w:date="2021-10-25T12:25:00Z">
        <w:r w:rsidR="00101052">
          <w:rPr>
            <w:lang w:eastAsia="zh-CN"/>
          </w:rPr>
          <w:t>.2</w:t>
        </w:r>
      </w:ins>
      <w:r w:rsidR="00D85791">
        <w:rPr>
          <w:rFonts w:hint="eastAsia"/>
          <w:lang w:eastAsia="zh-CN"/>
        </w:rPr>
        <w:t xml:space="preserve"> in </w:t>
      </w:r>
      <w:r w:rsidR="00D85791" w:rsidRPr="00693B0A">
        <w:rPr>
          <w:lang w:eastAsia="ja-JP"/>
        </w:rPr>
        <w:t>[</w:t>
      </w:r>
      <w:r w:rsidR="00D85791">
        <w:rPr>
          <w:rFonts w:hint="eastAsia"/>
          <w:lang w:eastAsia="zh-CN"/>
        </w:rPr>
        <w:t>2</w:t>
      </w:r>
      <w:r w:rsidR="00D85791" w:rsidRPr="00693B0A">
        <w:rPr>
          <w:lang w:eastAsia="ja-JP"/>
        </w:rPr>
        <w:t>]</w:t>
      </w:r>
      <w:r w:rsidR="00AC4E69">
        <w:rPr>
          <w:rFonts w:hint="eastAsia"/>
          <w:lang w:eastAsia="zh-CN"/>
        </w:rPr>
        <w:t>.</w:t>
      </w:r>
      <w:ins w:id="107" w:author="Nokia- Tuomo Säynäjäkangas" w:date="2021-10-25T12:23:00Z">
        <w:r w:rsidR="00101052">
          <w:rPr>
            <w:lang w:eastAsia="zh-CN"/>
          </w:rPr>
          <w:t xml:space="preserve"> </w:t>
        </w:r>
      </w:ins>
      <w:ins w:id="108" w:author="Nokia- Tuomo Säynäjäkangas" w:date="2021-10-25T12:25:00Z">
        <w:r w:rsidR="00101052">
          <w:rPr>
            <w:lang w:eastAsia="zh-CN"/>
          </w:rPr>
          <w:t xml:space="preserve">When </w:t>
        </w:r>
      </w:ins>
      <w:ins w:id="109" w:author="Nokia- Tuomo Säynäjäkangas" w:date="2021-10-25T12:23:00Z">
        <w:r w:rsidR="00101052">
          <w:rPr>
            <w:lang w:eastAsia="zh-CN"/>
          </w:rPr>
          <w:t xml:space="preserve">256QAM </w:t>
        </w:r>
        <w:r w:rsidR="00101052">
          <w:rPr>
            <w:rFonts w:hint="eastAsia"/>
            <w:lang w:eastAsia="zh-CN"/>
          </w:rPr>
          <w:t>is</w:t>
        </w:r>
        <w:r w:rsidR="00101052">
          <w:rPr>
            <w:lang w:eastAsia="zh-CN"/>
          </w:rPr>
          <w:t xml:space="preserve"> used </w:t>
        </w:r>
        <w:r w:rsidR="00101052">
          <w:rPr>
            <w:rFonts w:hint="eastAsia"/>
            <w:lang w:eastAsia="zh-CN"/>
          </w:rPr>
          <w:t>for downlink</w:t>
        </w:r>
        <w:r w:rsidR="00101052">
          <w:rPr>
            <w:lang w:eastAsia="zh-CN"/>
          </w:rPr>
          <w:t xml:space="preserve"> for </w:t>
        </w:r>
        <w:r w:rsidR="00101052">
          <w:rPr>
            <w:rFonts w:hint="eastAsia"/>
            <w:lang w:eastAsia="zh-CN"/>
          </w:rPr>
          <w:t xml:space="preserve">FR2 </w:t>
        </w:r>
        <w:r w:rsidR="00101052" w:rsidRPr="001641DC">
          <w:rPr>
            <w:lang w:eastAsia="zh-CN"/>
          </w:rPr>
          <w:t>Maximum input level</w:t>
        </w:r>
      </w:ins>
      <w:ins w:id="110" w:author="Nokia- Tuomo Säynäjäkangas" w:date="2021-10-25T12:24:00Z">
        <w:r w:rsidR="00101052">
          <w:rPr>
            <w:lang w:eastAsia="zh-CN"/>
          </w:rPr>
          <w:t>,</w:t>
        </w:r>
      </w:ins>
      <w:ins w:id="111" w:author="Nokia- Tuomo Säynäjäkangas" w:date="2021-10-25T12:23:00Z">
        <w:r w:rsidR="00101052">
          <w:rPr>
            <w:rFonts w:hint="eastAsia"/>
            <w:lang w:eastAsia="zh-CN"/>
          </w:rPr>
          <w:t xml:space="preserve"> </w:t>
        </w:r>
      </w:ins>
      <w:ins w:id="112" w:author="Nokia- Tuomo Säynäjäkangas" w:date="2021-10-25T12:24:00Z">
        <w:r w:rsidR="00101052">
          <w:rPr>
            <w:lang w:eastAsia="zh-CN"/>
          </w:rPr>
          <w:t>d</w:t>
        </w:r>
      </w:ins>
      <w:ins w:id="113" w:author="Nokia- Tuomo Säynäjäkangas" w:date="2021-10-25T12:23:00Z">
        <w:r w:rsidR="00101052" w:rsidRPr="00AF7D5E">
          <w:rPr>
            <w:rFonts w:hint="eastAsia"/>
            <w:lang w:eastAsia="zh-CN"/>
          </w:rPr>
          <w:t>ownlink RB allocation sh</w:t>
        </w:r>
        <w:r w:rsidR="00101052">
          <w:rPr>
            <w:rFonts w:hint="eastAsia"/>
            <w:lang w:eastAsia="zh-CN"/>
          </w:rPr>
          <w:t>all be set according to</w:t>
        </w:r>
        <w:r w:rsidR="00101052" w:rsidRPr="00AF7D5E">
          <w:rPr>
            <w:rFonts w:hint="eastAsia"/>
            <w:lang w:eastAsia="zh-CN"/>
          </w:rPr>
          <w:t xml:space="preserve"> </w:t>
        </w:r>
        <w:r w:rsidR="00101052" w:rsidRPr="00AF7D5E">
          <w:rPr>
            <w:lang w:eastAsia="zh-CN"/>
          </w:rPr>
          <w:t>Annex A.</w:t>
        </w:r>
        <w:r w:rsidR="00101052" w:rsidRPr="00AF7D5E">
          <w:rPr>
            <w:rFonts w:hint="eastAsia"/>
            <w:lang w:eastAsia="zh-CN"/>
          </w:rPr>
          <w:t>3</w:t>
        </w:r>
        <w:r w:rsidR="00101052" w:rsidRPr="00AF7D5E">
          <w:rPr>
            <w:lang w:eastAsia="zh-CN"/>
          </w:rPr>
          <w:t>.</w:t>
        </w:r>
        <w:r w:rsidR="00101052">
          <w:rPr>
            <w:rFonts w:hint="eastAsia"/>
            <w:lang w:eastAsia="zh-CN"/>
          </w:rPr>
          <w:t>3</w:t>
        </w:r>
      </w:ins>
      <w:ins w:id="114" w:author="Nokia- Tuomo Säynäjäkangas" w:date="2021-10-25T12:25:00Z">
        <w:r w:rsidR="00101052">
          <w:rPr>
            <w:lang w:eastAsia="zh-CN"/>
          </w:rPr>
          <w:t>.5</w:t>
        </w:r>
      </w:ins>
      <w:ins w:id="115" w:author="Nokia- Tuomo Säynäjäkangas" w:date="2021-10-25T12:23:00Z">
        <w:r w:rsidR="00101052">
          <w:rPr>
            <w:rFonts w:hint="eastAsia"/>
            <w:lang w:eastAsia="zh-CN"/>
          </w:rPr>
          <w:t xml:space="preserve"> in </w:t>
        </w:r>
        <w:r w:rsidR="00101052" w:rsidRPr="00693B0A">
          <w:rPr>
            <w:lang w:eastAsia="ja-JP"/>
          </w:rPr>
          <w:t>[</w:t>
        </w:r>
        <w:r w:rsidR="00101052">
          <w:rPr>
            <w:rFonts w:hint="eastAsia"/>
            <w:lang w:eastAsia="zh-CN"/>
          </w:rPr>
          <w:t>2</w:t>
        </w:r>
        <w:r w:rsidR="00101052" w:rsidRPr="00693B0A">
          <w:rPr>
            <w:lang w:eastAsia="ja-JP"/>
          </w:rPr>
          <w:t>]</w:t>
        </w:r>
        <w:r w:rsidR="00101052">
          <w:rPr>
            <w:rFonts w:hint="eastAsia"/>
            <w:lang w:eastAsia="zh-CN"/>
          </w:rPr>
          <w:t>.</w:t>
        </w:r>
      </w:ins>
    </w:p>
    <w:p w14:paraId="65F9FE20" w14:textId="77777777" w:rsidR="00D85791" w:rsidRDefault="00D85791" w:rsidP="00A33B43">
      <w:pPr>
        <w:jc w:val="both"/>
        <w:rPr>
          <w:lang w:eastAsia="zh-CN"/>
        </w:rPr>
      </w:pPr>
    </w:p>
    <w:p w14:paraId="429711C1" w14:textId="77777777" w:rsidR="009014DC" w:rsidRDefault="009014DC" w:rsidP="001F6C54">
      <w:pPr>
        <w:rPr>
          <w:lang w:eastAsia="zh-CN"/>
        </w:rPr>
      </w:pPr>
      <w:r>
        <w:t xml:space="preserve">In LTE, QPSK is used </w:t>
      </w:r>
      <w:r>
        <w:rPr>
          <w:rFonts w:hint="eastAsia"/>
          <w:lang w:eastAsia="zh-CN"/>
        </w:rPr>
        <w:t xml:space="preserve">for uplink </w:t>
      </w:r>
      <w:r>
        <w:t>for all band</w:t>
      </w:r>
      <w:r w:rsidR="005A2C28">
        <w:rPr>
          <w:rFonts w:hint="eastAsia"/>
          <w:lang w:eastAsia="zh-CN"/>
        </w:rPr>
        <w:t>s</w:t>
      </w:r>
      <w:r>
        <w:t xml:space="preserve"> and all channel bandwidth</w:t>
      </w:r>
      <w:r w:rsidR="005A2C28">
        <w:rPr>
          <w:rFonts w:hint="eastAsia"/>
          <w:lang w:eastAsia="zh-CN"/>
        </w:rPr>
        <w:t>s</w:t>
      </w:r>
      <w:r>
        <w:t xml:space="preserve"> testing for </w:t>
      </w:r>
      <w:r w:rsidRPr="001641DC">
        <w:rPr>
          <w:lang w:eastAsia="zh-CN"/>
        </w:rPr>
        <w:t>Maximum input level</w:t>
      </w:r>
      <w:r>
        <w:t xml:space="preserve"> due to its robustness.</w:t>
      </w:r>
      <w:r w:rsidR="00062A42">
        <w:rPr>
          <w:rFonts w:hint="eastAsia"/>
          <w:lang w:eastAsia="zh-CN"/>
        </w:rPr>
        <w:t xml:space="preserve"> </w:t>
      </w:r>
      <w:r w:rsidR="00062A42">
        <w:t xml:space="preserve">It is reasonable to follow LTE philosophy for NR </w:t>
      </w:r>
      <w:r w:rsidR="00974912" w:rsidRPr="001641DC">
        <w:rPr>
          <w:lang w:eastAsia="zh-CN"/>
        </w:rPr>
        <w:t>Maximum input level</w:t>
      </w:r>
      <w:r w:rsidR="00432D1F">
        <w:rPr>
          <w:rFonts w:hint="eastAsia"/>
          <w:lang w:eastAsia="zh-CN"/>
        </w:rPr>
        <w:t xml:space="preserve"> for </w:t>
      </w:r>
      <w:r w:rsidR="00427505">
        <w:rPr>
          <w:rFonts w:hint="eastAsia"/>
          <w:lang w:eastAsia="zh-CN"/>
        </w:rPr>
        <w:t>FR2</w:t>
      </w:r>
      <w:r w:rsidR="00062A42">
        <w:rPr>
          <w:lang w:eastAsia="ja-JP"/>
        </w:rPr>
        <w:t>.</w:t>
      </w:r>
    </w:p>
    <w:p w14:paraId="3890E3D1" w14:textId="77777777" w:rsidR="002121B6" w:rsidRDefault="002121B6" w:rsidP="001F6C54">
      <w:pPr>
        <w:rPr>
          <w:lang w:eastAsia="zh-CN"/>
        </w:rPr>
      </w:pPr>
    </w:p>
    <w:p w14:paraId="2980A670" w14:textId="77777777" w:rsidR="002121B6" w:rsidRDefault="002121B6" w:rsidP="002121B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discussed in subclause 2.4, uplink RB allocation shall be set according to </w:t>
      </w:r>
      <w:r w:rsidRPr="00AF7D5E">
        <w:rPr>
          <w:lang w:eastAsia="zh-CN"/>
        </w:rPr>
        <w:t>Table 7.3.2</w:t>
      </w:r>
      <w:r>
        <w:rPr>
          <w:rFonts w:hint="eastAsia"/>
          <w:lang w:eastAsia="zh-CN"/>
        </w:rPr>
        <w:t>.1</w:t>
      </w:r>
      <w:r w:rsidRPr="00AF7D5E">
        <w:rPr>
          <w:lang w:eastAsia="zh-CN"/>
        </w:rPr>
        <w:t>-</w:t>
      </w:r>
      <w:r>
        <w:rPr>
          <w:rFonts w:hint="eastAsia"/>
          <w:lang w:eastAsia="zh-CN"/>
        </w:rPr>
        <w:t xml:space="preserve">2 in </w:t>
      </w:r>
      <w:r w:rsidRPr="00693B0A">
        <w:rPr>
          <w:lang w:eastAsia="ja-JP"/>
        </w:rPr>
        <w:t>[</w:t>
      </w:r>
      <w:r>
        <w:rPr>
          <w:rFonts w:hint="eastAsia"/>
          <w:lang w:eastAsia="zh-CN"/>
        </w:rPr>
        <w:t>2</w:t>
      </w:r>
      <w:r w:rsidRPr="00693B0A">
        <w:rPr>
          <w:lang w:eastAsia="ja-JP"/>
        </w:rPr>
        <w:t>]</w:t>
      </w:r>
      <w:r w:rsidRPr="00AF7D5E">
        <w:rPr>
          <w:rFonts w:hint="eastAsia"/>
          <w:lang w:eastAsia="zh-CN"/>
        </w:rPr>
        <w:t>,</w:t>
      </w:r>
    </w:p>
    <w:p w14:paraId="477DE48A" w14:textId="77777777" w:rsidR="00062A42" w:rsidRDefault="00062A42" w:rsidP="001F6C54">
      <w:pPr>
        <w:rPr>
          <w:lang w:eastAsia="zh-CN"/>
        </w:rPr>
      </w:pPr>
    </w:p>
    <w:p w14:paraId="43B55168" w14:textId="77777777" w:rsidR="001F6C54" w:rsidRDefault="00062A42" w:rsidP="003838F9">
      <w:pPr>
        <w:rPr>
          <w:lang w:eastAsia="zh-CN"/>
        </w:rPr>
      </w:pPr>
      <w:r>
        <w:t>In reference [</w:t>
      </w:r>
      <w:r w:rsidR="002121B6">
        <w:rPr>
          <w:rFonts w:hint="eastAsia"/>
          <w:lang w:eastAsia="zh-CN"/>
        </w:rPr>
        <w:t>3</w:t>
      </w:r>
      <w:r>
        <w:t xml:space="preserve">], the spectrum utilization for different modulations, subcarrier </w:t>
      </w:r>
      <w:proofErr w:type="gramStart"/>
      <w:r>
        <w:t>spacing</w:t>
      </w:r>
      <w:proofErr w:type="gramEnd"/>
      <w:r>
        <w:t xml:space="preserve"> and channel bandwidths are discussed in detail. The conclusion is that f</w:t>
      </w:r>
      <w:r w:rsidRPr="00DA7751">
        <w:t xml:space="preserve">or a specific SCS and </w:t>
      </w:r>
      <w:proofErr w:type="spellStart"/>
      <w:r w:rsidRPr="00DA7751">
        <w:t>ChBw</w:t>
      </w:r>
      <w:proofErr w:type="spellEnd"/>
      <w:r w:rsidRPr="00DA7751">
        <w:t xml:space="preserve"> the number of resource blocks for DFT-s modulations is equal or lower than the used by CP modulations</w:t>
      </w:r>
      <w:r>
        <w:t xml:space="preserve">. </w:t>
      </w:r>
      <w:r w:rsidR="00784288">
        <w:rPr>
          <w:rFonts w:hint="eastAsia"/>
          <w:lang w:eastAsia="zh-CN"/>
        </w:rPr>
        <w:t>According to</w:t>
      </w:r>
      <w:r w:rsidR="00784288" w:rsidRPr="00AF7D5E">
        <w:rPr>
          <w:rFonts w:hint="eastAsia"/>
          <w:lang w:eastAsia="zh-CN"/>
        </w:rPr>
        <w:t xml:space="preserve"> </w:t>
      </w:r>
      <w:r w:rsidR="00784288" w:rsidRPr="00AF7D5E">
        <w:rPr>
          <w:lang w:eastAsia="zh-CN"/>
        </w:rPr>
        <w:t>Annex A.</w:t>
      </w:r>
      <w:r w:rsidR="00784288" w:rsidRPr="00AF7D5E">
        <w:rPr>
          <w:rFonts w:hint="eastAsia"/>
          <w:lang w:eastAsia="zh-CN"/>
        </w:rPr>
        <w:t>3</w:t>
      </w:r>
      <w:r w:rsidR="00784288" w:rsidRPr="00AF7D5E">
        <w:rPr>
          <w:lang w:eastAsia="zh-CN"/>
        </w:rPr>
        <w:t>.</w:t>
      </w:r>
      <w:r w:rsidR="006F0946">
        <w:rPr>
          <w:rFonts w:hint="eastAsia"/>
          <w:lang w:eastAsia="zh-CN"/>
        </w:rPr>
        <w:t>3</w:t>
      </w:r>
      <w:r w:rsidR="002121B6">
        <w:rPr>
          <w:rFonts w:hint="eastAsia"/>
          <w:lang w:eastAsia="zh-CN"/>
        </w:rPr>
        <w:t xml:space="preserve"> </w:t>
      </w:r>
      <w:r w:rsidR="00784288">
        <w:rPr>
          <w:rFonts w:hint="eastAsia"/>
          <w:lang w:eastAsia="zh-CN"/>
        </w:rPr>
        <w:t xml:space="preserve">in </w:t>
      </w:r>
      <w:r w:rsidR="00784288" w:rsidRPr="00693B0A">
        <w:rPr>
          <w:lang w:eastAsia="ja-JP"/>
        </w:rPr>
        <w:t>[</w:t>
      </w:r>
      <w:r w:rsidR="00471462">
        <w:rPr>
          <w:rFonts w:hint="eastAsia"/>
          <w:lang w:eastAsia="zh-CN"/>
        </w:rPr>
        <w:t>2</w:t>
      </w:r>
      <w:r w:rsidR="00784288" w:rsidRPr="00693B0A">
        <w:rPr>
          <w:lang w:eastAsia="ja-JP"/>
        </w:rPr>
        <w:t>]</w:t>
      </w:r>
      <w:r w:rsidR="00D842AF">
        <w:rPr>
          <w:rFonts w:hint="eastAsia"/>
          <w:lang w:eastAsia="zh-CN"/>
        </w:rPr>
        <w:t xml:space="preserve">, </w:t>
      </w:r>
      <w:r w:rsidR="00784288">
        <w:rPr>
          <w:rFonts w:hint="eastAsia"/>
          <w:lang w:eastAsia="zh-CN"/>
        </w:rPr>
        <w:t>fu</w:t>
      </w:r>
      <w:r>
        <w:t xml:space="preserve">ll RB </w:t>
      </w:r>
      <w:r w:rsidR="00D842AF">
        <w:rPr>
          <w:rFonts w:hint="eastAsia"/>
          <w:lang w:eastAsia="zh-CN"/>
        </w:rPr>
        <w:t xml:space="preserve">allocation </w:t>
      </w:r>
      <w:r>
        <w:t>sh</w:t>
      </w:r>
      <w:r w:rsidR="00A468EF">
        <w:rPr>
          <w:rFonts w:hint="eastAsia"/>
          <w:lang w:eastAsia="zh-CN"/>
        </w:rPr>
        <w:t>all</w:t>
      </w:r>
      <w:r>
        <w:t xml:space="preserve"> be used for downlink configuration </w:t>
      </w:r>
      <w:r w:rsidR="00784288">
        <w:rPr>
          <w:lang w:eastAsia="zh-CN"/>
        </w:rPr>
        <w:t xml:space="preserve">for </w:t>
      </w:r>
      <w:r w:rsidR="00784288" w:rsidRPr="001641DC">
        <w:rPr>
          <w:lang w:eastAsia="zh-CN"/>
        </w:rPr>
        <w:t>Maximum input level</w:t>
      </w:r>
      <w:r w:rsidR="00784288">
        <w:t xml:space="preserve"> </w:t>
      </w:r>
      <w:proofErr w:type="gramStart"/>
      <w:r>
        <w:t>in order to</w:t>
      </w:r>
      <w:proofErr w:type="gramEnd"/>
      <w:r>
        <w:t xml:space="preserve"> achieve maximum spectrum utilization.</w:t>
      </w:r>
      <w:r w:rsidR="00D842AF">
        <w:rPr>
          <w:rFonts w:hint="eastAsia"/>
          <w:lang w:eastAsia="zh-CN"/>
        </w:rPr>
        <w:t xml:space="preserve"> </w:t>
      </w:r>
      <w:proofErr w:type="gramStart"/>
      <w:r w:rsidR="00D842AF">
        <w:rPr>
          <w:rFonts w:hint="eastAsia"/>
          <w:lang w:eastAsia="zh-CN"/>
        </w:rPr>
        <w:t>So</w:t>
      </w:r>
      <w:proofErr w:type="gramEnd"/>
      <w:r w:rsidR="00D842AF">
        <w:rPr>
          <w:rFonts w:hint="eastAsia"/>
          <w:lang w:eastAsia="zh-CN"/>
        </w:rPr>
        <w:t xml:space="preserve"> i</w:t>
      </w:r>
      <w:r w:rsidR="00784288">
        <w:t xml:space="preserve">t is reasonable to use </w:t>
      </w:r>
      <w:r w:rsidR="00784288">
        <w:rPr>
          <w:rFonts w:hint="eastAsia"/>
          <w:lang w:eastAsia="zh-CN"/>
        </w:rPr>
        <w:t>CP</w:t>
      </w:r>
      <w:r w:rsidR="00784288">
        <w:t>-OFDM waveform</w:t>
      </w:r>
      <w:r w:rsidR="00784288">
        <w:rPr>
          <w:rFonts w:hint="eastAsia"/>
          <w:lang w:eastAsia="zh-CN"/>
        </w:rPr>
        <w:t xml:space="preserve"> </w:t>
      </w:r>
      <w:r w:rsidR="00784288">
        <w:t>for downlink configuration</w:t>
      </w:r>
      <w:r w:rsidR="00784288">
        <w:rPr>
          <w:rFonts w:hint="eastAsia"/>
          <w:lang w:eastAsia="zh-CN"/>
        </w:rPr>
        <w:t>.</w:t>
      </w:r>
    </w:p>
    <w:p w14:paraId="1E00E35E" w14:textId="77777777" w:rsidR="003838F9" w:rsidRDefault="003838F9" w:rsidP="003838F9">
      <w:pPr>
        <w:rPr>
          <w:lang w:eastAsia="zh-CN"/>
        </w:rPr>
      </w:pPr>
    </w:p>
    <w:p w14:paraId="231F45CC" w14:textId="77777777" w:rsidR="003838F9" w:rsidRDefault="002F6523" w:rsidP="002F6523">
      <w:pPr>
        <w:rPr>
          <w:lang w:eastAsia="zh-CN"/>
        </w:rPr>
      </w:pPr>
      <w:r>
        <w:t xml:space="preserve">Considering NR </w:t>
      </w:r>
      <w:r w:rsidRPr="001641DC">
        <w:rPr>
          <w:lang w:eastAsia="zh-CN"/>
        </w:rPr>
        <w:t>Maximum input level</w:t>
      </w:r>
      <w:r>
        <w:t xml:space="preserve"> evaluates the receptor characteristics</w:t>
      </w:r>
      <w:r w:rsidR="0061355C">
        <w:rPr>
          <w:rFonts w:hint="eastAsia"/>
          <w:lang w:eastAsia="zh-CN"/>
        </w:rPr>
        <w:t xml:space="preserve">, </w:t>
      </w:r>
      <w:r w:rsidR="0061355C">
        <w:t xml:space="preserve">the selection of the uplink modulations </w:t>
      </w:r>
      <w:r>
        <w:t>does not seem so critical. However, this receiver characteristic is measured by measuring downlink Throughput</w:t>
      </w:r>
      <w:r w:rsidR="0061355C">
        <w:rPr>
          <w:rFonts w:hint="eastAsia"/>
          <w:lang w:eastAsia="zh-CN"/>
        </w:rPr>
        <w:t xml:space="preserve"> </w:t>
      </w:r>
      <w:r>
        <w:t>due to the HARQ feedback</w:t>
      </w:r>
      <w:r w:rsidR="0061355C">
        <w:rPr>
          <w:rFonts w:hint="eastAsia"/>
          <w:lang w:eastAsia="zh-CN"/>
        </w:rPr>
        <w:t xml:space="preserve"> </w:t>
      </w:r>
      <w:r>
        <w:t>sent in PUSCH</w:t>
      </w:r>
      <w:r>
        <w:rPr>
          <w:rFonts w:hint="eastAsia"/>
          <w:lang w:eastAsia="zh-CN"/>
        </w:rPr>
        <w:t xml:space="preserve">, </w:t>
      </w:r>
      <w:r w:rsidR="0061355C">
        <w:rPr>
          <w:rFonts w:hint="eastAsia"/>
          <w:lang w:eastAsia="zh-CN"/>
        </w:rPr>
        <w:t>so it</w:t>
      </w:r>
      <w:r>
        <w:t xml:space="preserve"> is important to select the right </w:t>
      </w:r>
      <w:r w:rsidR="0061355C">
        <w:rPr>
          <w:rFonts w:hint="eastAsia"/>
          <w:lang w:eastAsia="zh-CN"/>
        </w:rPr>
        <w:t xml:space="preserve">uplink </w:t>
      </w:r>
      <w:r>
        <w:t>modulation to avoid any issue with uplink</w:t>
      </w:r>
      <w:r>
        <w:rPr>
          <w:rFonts w:hint="eastAsia"/>
          <w:lang w:eastAsia="zh-CN"/>
        </w:rPr>
        <w:t xml:space="preserve">. </w:t>
      </w:r>
      <w:proofErr w:type="gramStart"/>
      <w:r>
        <w:rPr>
          <w:rFonts w:hint="eastAsia"/>
          <w:lang w:eastAsia="zh-CN"/>
        </w:rPr>
        <w:t>So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lastRenderedPageBreak/>
        <w:t>i</w:t>
      </w:r>
      <w:r>
        <w:t xml:space="preserve">t is reasonable to use DFT-s-OFDM waveform which presents lower PAPR compared to CP-OFDM to avoid any uplink issues. Besides this kind of waveform is recommended in case of </w:t>
      </w:r>
      <w:proofErr w:type="gramStart"/>
      <w:r>
        <w:t>high power</w:t>
      </w:r>
      <w:proofErr w:type="gramEnd"/>
      <w:r>
        <w:t xml:space="preserve"> level due to it is </w:t>
      </w:r>
      <w:r w:rsidRPr="00495ADC">
        <w:t>more power efficient.</w:t>
      </w:r>
    </w:p>
    <w:p w14:paraId="01C562E1" w14:textId="77777777" w:rsidR="003838F9" w:rsidRPr="00AF7D5E" w:rsidRDefault="003838F9" w:rsidP="008F6245">
      <w:pPr>
        <w:jc w:val="both"/>
        <w:rPr>
          <w:lang w:eastAsia="zh-CN"/>
        </w:rPr>
      </w:pPr>
    </w:p>
    <w:p w14:paraId="0C6EF4F5" w14:textId="3975C768" w:rsidR="007E5E25" w:rsidRDefault="007E5E25" w:rsidP="007E5E25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EF4402">
        <w:rPr>
          <w:b/>
        </w:rPr>
        <w:t>:</w:t>
      </w:r>
      <w:r>
        <w:rPr>
          <w:b/>
        </w:rPr>
        <w:t xml:space="preserve"> </w:t>
      </w:r>
      <w:r>
        <w:t>Select</w:t>
      </w:r>
      <w:r w:rsidRPr="00AC6D9C">
        <w:t xml:space="preserve"> </w:t>
      </w:r>
      <w:r w:rsidR="00205284" w:rsidRPr="00D20C00">
        <w:t xml:space="preserve">CP-OFDM </w:t>
      </w:r>
      <w:r w:rsidR="00711F79">
        <w:rPr>
          <w:rFonts w:hint="eastAsia"/>
          <w:lang w:eastAsia="zh-CN"/>
        </w:rPr>
        <w:t>QPSK</w:t>
      </w:r>
      <w:r w:rsidR="00205284" w:rsidRPr="00C34EEE">
        <w:t xml:space="preserve"> </w:t>
      </w:r>
      <w:ins w:id="116" w:author="Nokia- Tuomo Säynäjäkangas" w:date="2021-10-25T12:28:00Z">
        <w:r w:rsidR="00047BDA">
          <w:t xml:space="preserve">and 256QAM </w:t>
        </w:r>
      </w:ins>
      <w:r w:rsidR="00205284">
        <w:rPr>
          <w:rFonts w:hint="eastAsia"/>
          <w:lang w:eastAsia="zh-CN"/>
        </w:rPr>
        <w:t xml:space="preserve">for downlink </w:t>
      </w:r>
      <w:r w:rsidR="00205284">
        <w:rPr>
          <w:lang w:eastAsia="zh-CN"/>
        </w:rPr>
        <w:t>configurations</w:t>
      </w:r>
      <w:r w:rsidR="00205284">
        <w:rPr>
          <w:rFonts w:hint="eastAsia"/>
          <w:lang w:eastAsia="zh-CN"/>
        </w:rPr>
        <w:t xml:space="preserve"> </w:t>
      </w:r>
      <w:r w:rsidRPr="00C34EEE">
        <w:t xml:space="preserve">for </w:t>
      </w:r>
      <w:r w:rsidR="00205284" w:rsidRPr="001641DC">
        <w:rPr>
          <w:lang w:eastAsia="zh-CN"/>
        </w:rPr>
        <w:t>Maximum input level</w:t>
      </w:r>
      <w:r w:rsidRPr="00C34EEE">
        <w:t xml:space="preserve"> in </w:t>
      </w:r>
      <w:r w:rsidR="00427505">
        <w:t>FR2</w:t>
      </w:r>
      <w:r w:rsidRPr="00C34EEE">
        <w:t>.</w:t>
      </w:r>
    </w:p>
    <w:p w14:paraId="17B81CB9" w14:textId="77777777" w:rsidR="00205284" w:rsidRDefault="00205284" w:rsidP="00205284">
      <w:pPr>
        <w:pStyle w:val="BodyText"/>
        <w:tabs>
          <w:tab w:val="left" w:pos="284"/>
        </w:tabs>
        <w:ind w:left="284"/>
        <w:rPr>
          <w:lang w:eastAsia="zh-CN"/>
        </w:rPr>
      </w:pPr>
      <w:r w:rsidRPr="00EF4402">
        <w:rPr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>
        <w:t>Select</w:t>
      </w:r>
      <w:r w:rsidRPr="00AC6D9C">
        <w:t xml:space="preserve"> </w:t>
      </w:r>
      <w:r w:rsidRPr="00D20C00">
        <w:t>DFT-s-OFDM QPSK</w:t>
      </w:r>
      <w:r>
        <w:rPr>
          <w:rFonts w:hint="eastAsia"/>
          <w:lang w:eastAsia="zh-CN"/>
        </w:rPr>
        <w:t xml:space="preserve"> </w:t>
      </w:r>
      <w:r w:rsidRPr="00C34EEE">
        <w:t xml:space="preserve">for </w:t>
      </w:r>
      <w:r w:rsidR="00F50651">
        <w:rPr>
          <w:rFonts w:hint="eastAsia"/>
          <w:lang w:eastAsia="zh-CN"/>
        </w:rPr>
        <w:t>up</w:t>
      </w:r>
      <w:r w:rsidR="00F50651" w:rsidRPr="00B92C51">
        <w:rPr>
          <w:rFonts w:hint="eastAsia"/>
        </w:rPr>
        <w:t xml:space="preserve">link </w:t>
      </w:r>
      <w:r w:rsidR="00F50651" w:rsidRPr="00B92C51">
        <w:t>configurations</w:t>
      </w:r>
      <w:r w:rsidR="00F50651" w:rsidRPr="001641DC">
        <w:rPr>
          <w:lang w:eastAsia="zh-CN"/>
        </w:rPr>
        <w:t xml:space="preserve"> </w:t>
      </w:r>
      <w:r w:rsidR="00F50651">
        <w:rPr>
          <w:rFonts w:hint="eastAsia"/>
          <w:lang w:eastAsia="zh-CN"/>
        </w:rPr>
        <w:t xml:space="preserve">for </w:t>
      </w:r>
      <w:r w:rsidRPr="001641DC">
        <w:rPr>
          <w:lang w:eastAsia="zh-CN"/>
        </w:rPr>
        <w:t>Maximum input level</w:t>
      </w:r>
      <w:r w:rsidRPr="00C34EEE">
        <w:t xml:space="preserve"> in </w:t>
      </w:r>
      <w:r w:rsidR="00427505">
        <w:t>FR2</w:t>
      </w:r>
      <w:r w:rsidRPr="00C34EEE">
        <w:t>.</w:t>
      </w:r>
    </w:p>
    <w:p w14:paraId="0D3294C8" w14:textId="77777777" w:rsidR="0098048C" w:rsidRDefault="00205284" w:rsidP="00205284">
      <w:pPr>
        <w:pStyle w:val="BodyText"/>
        <w:tabs>
          <w:tab w:val="left" w:pos="284"/>
        </w:tabs>
        <w:ind w:left="284"/>
        <w:rPr>
          <w:lang w:eastAsia="zh-CN"/>
        </w:rPr>
      </w:pPr>
      <w:r w:rsidRPr="00EF4402">
        <w:rPr>
          <w:b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>
        <w:rPr>
          <w:rFonts w:hint="eastAsia"/>
          <w:lang w:eastAsia="zh-CN"/>
        </w:rPr>
        <w:t>Uplink RB allocation sh</w:t>
      </w:r>
      <w:r w:rsidR="00390A19">
        <w:rPr>
          <w:rFonts w:hint="eastAsia"/>
          <w:lang w:eastAsia="zh-CN"/>
        </w:rPr>
        <w:t>all</w:t>
      </w:r>
      <w:r>
        <w:rPr>
          <w:rFonts w:hint="eastAsia"/>
          <w:lang w:eastAsia="zh-CN"/>
        </w:rPr>
        <w:t xml:space="preserve"> be set according to </w:t>
      </w:r>
      <w:r w:rsidRPr="00AF7D5E">
        <w:rPr>
          <w:lang w:eastAsia="zh-CN"/>
        </w:rPr>
        <w:t>Table 7.3.2</w:t>
      </w:r>
      <w:r w:rsidR="00711F79">
        <w:rPr>
          <w:rFonts w:hint="eastAsia"/>
          <w:lang w:eastAsia="zh-CN"/>
        </w:rPr>
        <w:t>.1</w:t>
      </w:r>
      <w:r w:rsidRPr="00AF7D5E">
        <w:rPr>
          <w:lang w:eastAsia="zh-CN"/>
        </w:rPr>
        <w:t>-</w:t>
      </w:r>
      <w:r w:rsidR="00711F79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in </w:t>
      </w:r>
      <w:r w:rsidRPr="00693B0A">
        <w:rPr>
          <w:lang w:eastAsia="ja-JP"/>
        </w:rPr>
        <w:t>[</w:t>
      </w:r>
      <w:r w:rsidR="00711F79">
        <w:rPr>
          <w:rFonts w:hint="eastAsia"/>
          <w:lang w:eastAsia="zh-CN"/>
        </w:rPr>
        <w:t>2</w:t>
      </w:r>
      <w:r w:rsidRPr="00693B0A">
        <w:rPr>
          <w:lang w:eastAsia="ja-JP"/>
        </w:rPr>
        <w:t>]</w:t>
      </w:r>
      <w:r w:rsidR="0098048C">
        <w:rPr>
          <w:rFonts w:hint="eastAsia"/>
          <w:lang w:eastAsia="zh-CN"/>
        </w:rPr>
        <w:t xml:space="preserve"> </w:t>
      </w:r>
      <w:r w:rsidR="0098048C" w:rsidRPr="00C34EEE">
        <w:t xml:space="preserve">for </w:t>
      </w:r>
      <w:r w:rsidR="0098048C" w:rsidRPr="001641DC">
        <w:rPr>
          <w:lang w:eastAsia="zh-CN"/>
        </w:rPr>
        <w:t>Maximum input level</w:t>
      </w:r>
      <w:r w:rsidR="0098048C" w:rsidRPr="00C34EEE">
        <w:t xml:space="preserve"> in </w:t>
      </w:r>
      <w:r w:rsidR="00427505">
        <w:t>FR2</w:t>
      </w:r>
      <w:r w:rsidR="0098048C" w:rsidRPr="00C34EEE">
        <w:t>.</w:t>
      </w:r>
    </w:p>
    <w:p w14:paraId="68826DFF" w14:textId="6E534398" w:rsidR="00205284" w:rsidRDefault="0098048C" w:rsidP="00205284">
      <w:pPr>
        <w:pStyle w:val="BodyText"/>
        <w:tabs>
          <w:tab w:val="left" w:pos="284"/>
        </w:tabs>
        <w:ind w:left="284"/>
        <w:rPr>
          <w:b/>
          <w:color w:val="000099"/>
          <w:lang w:eastAsia="zh-CN"/>
        </w:rPr>
      </w:pPr>
      <w:r w:rsidRPr="00EF4402">
        <w:rPr>
          <w:b/>
        </w:rPr>
        <w:t xml:space="preserve">PROPOSAL </w:t>
      </w:r>
      <w:r>
        <w:rPr>
          <w:rFonts w:hint="eastAsia"/>
          <w:b/>
          <w:lang w:eastAsia="zh-CN"/>
        </w:rPr>
        <w:t>8</w:t>
      </w:r>
      <w:r w:rsidRPr="00EF4402">
        <w:rPr>
          <w:b/>
        </w:rPr>
        <w:t>:</w:t>
      </w:r>
      <w:r>
        <w:rPr>
          <w:b/>
        </w:rPr>
        <w:t xml:space="preserve"> </w:t>
      </w:r>
      <w:r>
        <w:rPr>
          <w:rFonts w:hint="eastAsia"/>
          <w:lang w:eastAsia="zh-CN"/>
        </w:rPr>
        <w:t>D</w:t>
      </w:r>
      <w:r w:rsidR="00205284" w:rsidRPr="00AF7D5E">
        <w:rPr>
          <w:rFonts w:hint="eastAsia"/>
          <w:lang w:eastAsia="zh-CN"/>
        </w:rPr>
        <w:t>ownlink RB allocation sh</w:t>
      </w:r>
      <w:r w:rsidR="00390A19">
        <w:rPr>
          <w:rFonts w:hint="eastAsia"/>
          <w:lang w:eastAsia="zh-CN"/>
        </w:rPr>
        <w:t>all</w:t>
      </w:r>
      <w:r w:rsidR="00205284">
        <w:rPr>
          <w:rFonts w:hint="eastAsia"/>
          <w:lang w:eastAsia="zh-CN"/>
        </w:rPr>
        <w:t xml:space="preserve"> be set according to</w:t>
      </w:r>
      <w:r w:rsidR="00205284" w:rsidRPr="00AF7D5E">
        <w:rPr>
          <w:rFonts w:hint="eastAsia"/>
          <w:lang w:eastAsia="zh-CN"/>
        </w:rPr>
        <w:t xml:space="preserve"> </w:t>
      </w:r>
      <w:r w:rsidR="00205284" w:rsidRPr="00AF7D5E">
        <w:rPr>
          <w:lang w:eastAsia="zh-CN"/>
        </w:rPr>
        <w:t>Annex A.</w:t>
      </w:r>
      <w:r w:rsidR="00205284" w:rsidRPr="00AF7D5E">
        <w:rPr>
          <w:rFonts w:hint="eastAsia"/>
          <w:lang w:eastAsia="zh-CN"/>
        </w:rPr>
        <w:t>3</w:t>
      </w:r>
      <w:r w:rsidR="00205284" w:rsidRPr="00AF7D5E">
        <w:rPr>
          <w:lang w:eastAsia="zh-CN"/>
        </w:rPr>
        <w:t>.</w:t>
      </w:r>
      <w:del w:id="117" w:author="Nokia- Tuomo Säynäjäkangas" w:date="2021-10-25T12:28:00Z">
        <w:r w:rsidR="00711F79" w:rsidRPr="00AF7D5E" w:rsidDel="00047BDA">
          <w:rPr>
            <w:rFonts w:hint="eastAsia"/>
            <w:lang w:eastAsia="zh-CN"/>
          </w:rPr>
          <w:delText xml:space="preserve"> </w:delText>
        </w:r>
      </w:del>
      <w:r w:rsidR="00205284" w:rsidRPr="00AF7D5E">
        <w:rPr>
          <w:rFonts w:hint="eastAsia"/>
          <w:lang w:eastAsia="zh-CN"/>
        </w:rPr>
        <w:t>3</w:t>
      </w:r>
      <w:ins w:id="118" w:author="Nokia- Tuomo Säynäjäkangas" w:date="2021-10-25T12:29:00Z">
        <w:r w:rsidR="00047F9F">
          <w:rPr>
            <w:lang w:eastAsia="zh-CN"/>
          </w:rPr>
          <w:t>.2 for QPSK and Annex A.3.3.5 for 256QAM</w:t>
        </w:r>
      </w:ins>
      <w:r w:rsidR="00711F79">
        <w:rPr>
          <w:rFonts w:hint="eastAsia"/>
          <w:lang w:eastAsia="zh-CN"/>
        </w:rPr>
        <w:t xml:space="preserve"> </w:t>
      </w:r>
      <w:r w:rsidR="00205284">
        <w:rPr>
          <w:rFonts w:hint="eastAsia"/>
          <w:lang w:eastAsia="zh-CN"/>
        </w:rPr>
        <w:t xml:space="preserve">in </w:t>
      </w:r>
      <w:r w:rsidR="00205284" w:rsidRPr="00693B0A">
        <w:rPr>
          <w:lang w:eastAsia="ja-JP"/>
        </w:rPr>
        <w:t>[</w:t>
      </w:r>
      <w:r w:rsidR="00711F79">
        <w:rPr>
          <w:rFonts w:hint="eastAsia"/>
          <w:lang w:eastAsia="zh-CN"/>
        </w:rPr>
        <w:t>2</w:t>
      </w:r>
      <w:r w:rsidR="00205284" w:rsidRPr="00693B0A">
        <w:rPr>
          <w:lang w:eastAsia="ja-JP"/>
        </w:rPr>
        <w:t>]</w:t>
      </w:r>
      <w:r w:rsidR="00711F79">
        <w:rPr>
          <w:rFonts w:hint="eastAsia"/>
          <w:lang w:eastAsia="zh-CN"/>
        </w:rPr>
        <w:t xml:space="preserve"> </w:t>
      </w:r>
      <w:r w:rsidR="00205284" w:rsidRPr="00C34EEE">
        <w:t xml:space="preserve">for </w:t>
      </w:r>
      <w:r w:rsidR="00205284" w:rsidRPr="001641DC">
        <w:rPr>
          <w:lang w:eastAsia="zh-CN"/>
        </w:rPr>
        <w:t>Maximum input level</w:t>
      </w:r>
      <w:r w:rsidR="00205284" w:rsidRPr="00C34EEE">
        <w:t xml:space="preserve"> in </w:t>
      </w:r>
      <w:r w:rsidR="00427505">
        <w:t>FR2</w:t>
      </w:r>
      <w:r w:rsidR="00205284" w:rsidRPr="00C34EEE">
        <w:t>.</w:t>
      </w:r>
    </w:p>
    <w:p w14:paraId="6EC2ADB5" w14:textId="77777777" w:rsidR="00FC344A" w:rsidRDefault="002536D7" w:rsidP="000444D5">
      <w:pPr>
        <w:pStyle w:val="Heading2"/>
        <w:numPr>
          <w:ilvl w:val="1"/>
          <w:numId w:val="24"/>
        </w:numPr>
        <w:rPr>
          <w:lang w:eastAsia="zh-CN"/>
        </w:rPr>
      </w:pPr>
      <w:r>
        <w:rPr>
          <w:lang w:eastAsia="zh-CN"/>
        </w:rPr>
        <w:t>Testability</w:t>
      </w:r>
    </w:p>
    <w:p w14:paraId="3D8EE7A6" w14:textId="77777777" w:rsidR="000C786D" w:rsidRDefault="002536D7" w:rsidP="004726C4">
      <w:pPr>
        <w:rPr>
          <w:lang w:eastAsia="zh-CN"/>
        </w:rPr>
      </w:pPr>
      <w:r>
        <w:rPr>
          <w:lang w:eastAsia="zh-CN"/>
        </w:rPr>
        <w:t>The requirement in this t</w:t>
      </w:r>
      <w:r w:rsidR="0030260B">
        <w:rPr>
          <w:lang w:eastAsia="zh-CN"/>
        </w:rPr>
        <w:t xml:space="preserve">est case is not testable due to </w:t>
      </w:r>
      <w:r w:rsidR="009E756E">
        <w:rPr>
          <w:rFonts w:eastAsia="MS Mincho"/>
        </w:rPr>
        <w:t>maximum input level</w:t>
      </w:r>
      <w:r w:rsidR="0030260B">
        <w:rPr>
          <w:rFonts w:eastAsia="MS Mincho"/>
        </w:rPr>
        <w:t xml:space="preserve"> achievable</w:t>
      </w:r>
      <w:r w:rsidR="009E756E">
        <w:rPr>
          <w:rFonts w:eastAsia="MS Mincho"/>
        </w:rPr>
        <w:t xml:space="preserve"> in OTA test setup.</w:t>
      </w:r>
      <w:r w:rsidR="000444D5">
        <w:rPr>
          <w:rFonts w:eastAsia="MS Mincho"/>
        </w:rPr>
        <w:t xml:space="preserve"> </w:t>
      </w:r>
      <w:proofErr w:type="gramStart"/>
      <w:r w:rsidR="00EA20D1">
        <w:rPr>
          <w:rFonts w:eastAsia="MS Mincho"/>
        </w:rPr>
        <w:t>Thus</w:t>
      </w:r>
      <w:proofErr w:type="gramEnd"/>
      <w:r w:rsidR="00EA20D1">
        <w:rPr>
          <w:rFonts w:eastAsia="MS Mincho"/>
        </w:rPr>
        <w:t xml:space="preserve"> t</w:t>
      </w:r>
      <w:r w:rsidR="000444D5">
        <w:rPr>
          <w:rFonts w:eastAsia="MS Mincho"/>
        </w:rPr>
        <w:t>he test case</w:t>
      </w:r>
      <w:r w:rsidR="000C786D">
        <w:rPr>
          <w:rFonts w:eastAsia="MS Mincho"/>
        </w:rPr>
        <w:t xml:space="preserve"> will not be tested</w:t>
      </w:r>
      <w:r w:rsidR="000444D5">
        <w:rPr>
          <w:rFonts w:eastAsia="MS Mincho"/>
        </w:rPr>
        <w:t>.</w:t>
      </w:r>
    </w:p>
    <w:p w14:paraId="2E599E8D" w14:textId="77777777" w:rsidR="002536D7" w:rsidRPr="00205284" w:rsidRDefault="002536D7" w:rsidP="004726C4">
      <w:pPr>
        <w:rPr>
          <w:lang w:eastAsia="zh-CN"/>
        </w:rPr>
      </w:pPr>
    </w:p>
    <w:p w14:paraId="3F24597F" w14:textId="77777777" w:rsidR="00551262" w:rsidRDefault="00896C6F" w:rsidP="00B445A4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708A218B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</w:t>
      </w:r>
      <w:r w:rsidR="00427505">
        <w:rPr>
          <w:lang w:eastAsia="ja-JP"/>
        </w:rPr>
        <w:t>FR2</w:t>
      </w:r>
      <w:r>
        <w:rPr>
          <w:lang w:eastAsia="ja-JP"/>
        </w:rPr>
        <w:t xml:space="preserve"> </w:t>
      </w:r>
      <w:r w:rsidR="00B111B7" w:rsidRPr="001641DC">
        <w:rPr>
          <w:lang w:eastAsia="zh-CN"/>
        </w:rPr>
        <w:t>Maximum input level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7E35CB7A" w14:textId="77777777" w:rsidR="007979C4" w:rsidRDefault="00AA2243" w:rsidP="0032411D">
      <w:pPr>
        <w:pStyle w:val="BodyText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5B34F2">
        <w:t>Select</w:t>
      </w:r>
      <w:r w:rsidR="005B34F2" w:rsidRPr="00AC6D9C">
        <w:t xml:space="preserve"> </w:t>
      </w:r>
      <w:r w:rsidR="005B34F2" w:rsidRPr="00C34EEE">
        <w:t xml:space="preserve">Test Environment as </w:t>
      </w:r>
      <w:r w:rsidR="005B34F2">
        <w:rPr>
          <w:lang w:eastAsia="ja-JP"/>
        </w:rPr>
        <w:t>Normal</w:t>
      </w:r>
      <w:r w:rsidR="005B34F2">
        <w:rPr>
          <w:rFonts w:hint="eastAsia"/>
          <w:lang w:eastAsia="zh-CN"/>
        </w:rPr>
        <w:t xml:space="preserve"> </w:t>
      </w:r>
      <w:r w:rsidR="005B34F2">
        <w:rPr>
          <w:lang w:eastAsia="ja-JP"/>
        </w:rPr>
        <w:t>Condition</w:t>
      </w:r>
      <w:r w:rsidR="005B34F2" w:rsidRPr="00C34EEE">
        <w:t xml:space="preserve"> for </w:t>
      </w:r>
      <w:r w:rsidR="005B34F2" w:rsidRPr="001641DC">
        <w:rPr>
          <w:lang w:eastAsia="ja-JP"/>
        </w:rPr>
        <w:t>Maximum input level</w:t>
      </w:r>
      <w:r w:rsidR="005B34F2" w:rsidRPr="00C34EEE">
        <w:t xml:space="preserve"> in </w:t>
      </w:r>
      <w:r w:rsidR="00427505">
        <w:t>FR2</w:t>
      </w:r>
      <w:r w:rsidR="005B34F2" w:rsidRPr="00C34EEE">
        <w:t>.</w:t>
      </w:r>
    </w:p>
    <w:p w14:paraId="70CBFC6E" w14:textId="77777777" w:rsidR="00D35AC3" w:rsidRPr="00693B0A" w:rsidRDefault="00AB1BA5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693B0A">
        <w:rPr>
          <w:b/>
        </w:rPr>
        <w:t xml:space="preserve">PROPOSAL 2: </w:t>
      </w:r>
      <w:r w:rsidRPr="00693B0A">
        <w:t xml:space="preserve">Select </w:t>
      </w:r>
      <w:proofErr w:type="spellStart"/>
      <w:r w:rsidRPr="004D4495">
        <w:t>Mid range</w:t>
      </w:r>
      <w:proofErr w:type="spellEnd"/>
      <w:r w:rsidRPr="00693B0A">
        <w:t xml:space="preserve"> test frequenc</w:t>
      </w:r>
      <w:r>
        <w:rPr>
          <w:rFonts w:hint="eastAsia"/>
          <w:lang w:eastAsia="zh-CN"/>
        </w:rPr>
        <w:t>y</w:t>
      </w:r>
      <w:r w:rsidRPr="00693B0A">
        <w:t xml:space="preserve"> for </w:t>
      </w:r>
      <w:r w:rsidRPr="001641DC">
        <w:rPr>
          <w:lang w:eastAsia="ja-JP"/>
        </w:rPr>
        <w:t>Maximum input level</w:t>
      </w:r>
      <w:r w:rsidRPr="00693B0A">
        <w:t xml:space="preserve"> in </w:t>
      </w:r>
      <w:r w:rsidR="00427505">
        <w:t>FR2</w:t>
      </w:r>
      <w:r w:rsidRPr="00693B0A">
        <w:rPr>
          <w:rStyle w:val="shorttext"/>
          <w:lang w:val="en"/>
        </w:rPr>
        <w:t>.</w:t>
      </w:r>
    </w:p>
    <w:p w14:paraId="5CA00491" w14:textId="77777777" w:rsidR="007979C4" w:rsidRPr="00E03009" w:rsidRDefault="00E03009" w:rsidP="0032411D">
      <w:pPr>
        <w:pStyle w:val="BodyText"/>
        <w:tabs>
          <w:tab w:val="left" w:pos="284"/>
        </w:tabs>
        <w:spacing w:before="100" w:after="0"/>
        <w:ind w:left="284"/>
      </w:pPr>
      <w:r w:rsidRPr="00693B0A">
        <w:rPr>
          <w:b/>
        </w:rPr>
        <w:t>PROPOSAL 3:</w:t>
      </w:r>
      <w:r w:rsidRPr="00E03009">
        <w:t xml:space="preserve"> Select Lowest, Mid and Highest test channel bandwidth for Maximum input level in </w:t>
      </w:r>
      <w:r w:rsidR="00427505">
        <w:t>FR2</w:t>
      </w:r>
      <w:r w:rsidRPr="00E03009">
        <w:t>.</w:t>
      </w:r>
    </w:p>
    <w:p w14:paraId="01DC0B37" w14:textId="77777777" w:rsidR="00D35AC3" w:rsidRPr="00E03009" w:rsidRDefault="00AA2243" w:rsidP="00E03009">
      <w:pPr>
        <w:pStyle w:val="BodyText"/>
        <w:tabs>
          <w:tab w:val="left" w:pos="284"/>
        </w:tabs>
        <w:spacing w:before="100" w:after="0"/>
        <w:ind w:left="284"/>
      </w:pPr>
      <w:r w:rsidRPr="00693B0A">
        <w:rPr>
          <w:b/>
        </w:rPr>
        <w:t>PROPOSAL 4:</w:t>
      </w:r>
      <w:r w:rsidRPr="00E03009">
        <w:t xml:space="preserve"> </w:t>
      </w:r>
      <w:r w:rsidR="008F6B8E" w:rsidRPr="006F7E94">
        <w:t xml:space="preserve">Select </w:t>
      </w:r>
      <w:r w:rsidR="00BD61C6" w:rsidRPr="00835D12">
        <w:rPr>
          <w:rFonts w:hint="eastAsia"/>
          <w:lang w:eastAsia="zh-CN"/>
        </w:rPr>
        <w:t>120 kHz</w:t>
      </w:r>
      <w:r w:rsidR="008F6B8E" w:rsidRPr="006F7E94">
        <w:t xml:space="preserve"> subcarrier spacing for</w:t>
      </w:r>
      <w:r w:rsidR="008F6B8E">
        <w:rPr>
          <w:rFonts w:hint="eastAsia"/>
          <w:lang w:eastAsia="zh-CN"/>
        </w:rPr>
        <w:t xml:space="preserve"> </w:t>
      </w:r>
      <w:r w:rsidR="008F6B8E" w:rsidRPr="001641DC">
        <w:rPr>
          <w:lang w:eastAsia="ja-JP"/>
        </w:rPr>
        <w:t>Maximum input level</w:t>
      </w:r>
      <w:r w:rsidR="008F6B8E" w:rsidRPr="006F7E94">
        <w:t xml:space="preserve"> in </w:t>
      </w:r>
      <w:r w:rsidR="00427505">
        <w:t>FR2</w:t>
      </w:r>
      <w:r w:rsidR="008F6B8E" w:rsidRPr="006F7E94">
        <w:t>.</w:t>
      </w:r>
    </w:p>
    <w:p w14:paraId="71A6FCF7" w14:textId="24C3CEA1" w:rsidR="00AA2243" w:rsidRPr="00B92C51" w:rsidRDefault="00AA2243" w:rsidP="00E03009">
      <w:pPr>
        <w:pStyle w:val="BodyText"/>
        <w:tabs>
          <w:tab w:val="left" w:pos="284"/>
        </w:tabs>
        <w:spacing w:before="100" w:after="0"/>
        <w:ind w:left="284"/>
      </w:pPr>
      <w:r w:rsidRPr="00EF4402">
        <w:rPr>
          <w:b/>
        </w:rPr>
        <w:t xml:space="preserve">PROPOSAL </w:t>
      </w:r>
      <w:r>
        <w:rPr>
          <w:rFonts w:hint="eastAsia"/>
          <w:b/>
        </w:rPr>
        <w:t>5</w:t>
      </w:r>
      <w:r w:rsidRPr="00EF4402">
        <w:rPr>
          <w:b/>
        </w:rPr>
        <w:t>:</w:t>
      </w:r>
      <w:r w:rsidR="00B92C51">
        <w:rPr>
          <w:b/>
        </w:rPr>
        <w:t xml:space="preserve"> </w:t>
      </w:r>
      <w:r w:rsidR="00B92C51" w:rsidRPr="00B92C51">
        <w:t xml:space="preserve">Select CP-OFDM </w:t>
      </w:r>
      <w:r w:rsidR="00BD61C6">
        <w:rPr>
          <w:rFonts w:hint="eastAsia"/>
          <w:lang w:eastAsia="zh-CN"/>
        </w:rPr>
        <w:t>QPSK</w:t>
      </w:r>
      <w:r w:rsidR="00B92C51" w:rsidRPr="00B92C51">
        <w:t xml:space="preserve"> </w:t>
      </w:r>
      <w:ins w:id="119" w:author="Nokia- Tuomo Säynäjäkangas" w:date="2021-10-25T12:30:00Z">
        <w:r w:rsidR="00047F9F">
          <w:t xml:space="preserve">and 256QAM </w:t>
        </w:r>
      </w:ins>
      <w:r w:rsidR="00B92C51" w:rsidRPr="00B92C51">
        <w:rPr>
          <w:rFonts w:hint="eastAsia"/>
        </w:rPr>
        <w:t xml:space="preserve">for downlink </w:t>
      </w:r>
      <w:r w:rsidR="00B92C51" w:rsidRPr="00B92C51">
        <w:t>configurations</w:t>
      </w:r>
      <w:r w:rsidR="00B92C51" w:rsidRPr="00B92C51">
        <w:rPr>
          <w:rFonts w:hint="eastAsia"/>
        </w:rPr>
        <w:t xml:space="preserve"> </w:t>
      </w:r>
      <w:r w:rsidR="00B92C51" w:rsidRPr="00B92C51">
        <w:t xml:space="preserve">for Maximum input level in </w:t>
      </w:r>
      <w:r w:rsidR="00427505">
        <w:t>FR2</w:t>
      </w:r>
      <w:r w:rsidR="00B92C51" w:rsidRPr="00B92C51">
        <w:t>.</w:t>
      </w:r>
    </w:p>
    <w:p w14:paraId="2E439495" w14:textId="77777777" w:rsidR="00B92C51" w:rsidRPr="00B92C51" w:rsidRDefault="00B92C51" w:rsidP="00B92C51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EF4402">
        <w:rPr>
          <w:b/>
        </w:rPr>
        <w:t xml:space="preserve">PROPOSAL </w:t>
      </w:r>
      <w:r>
        <w:rPr>
          <w:rFonts w:hint="eastAsia"/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="00F50651">
        <w:t>Select</w:t>
      </w:r>
      <w:r w:rsidR="00F50651" w:rsidRPr="00AC6D9C">
        <w:t xml:space="preserve"> </w:t>
      </w:r>
      <w:r w:rsidR="00F50651" w:rsidRPr="00D20C00">
        <w:t>DFT-s-OFDM QPSK</w:t>
      </w:r>
      <w:r w:rsidR="00F50651">
        <w:rPr>
          <w:rFonts w:hint="eastAsia"/>
          <w:lang w:eastAsia="zh-CN"/>
        </w:rPr>
        <w:t xml:space="preserve"> </w:t>
      </w:r>
      <w:r w:rsidR="00F50651" w:rsidRPr="00C34EEE">
        <w:t xml:space="preserve">for </w:t>
      </w:r>
      <w:r w:rsidR="00F50651">
        <w:rPr>
          <w:rFonts w:hint="eastAsia"/>
          <w:lang w:eastAsia="zh-CN"/>
        </w:rPr>
        <w:t>up</w:t>
      </w:r>
      <w:r w:rsidR="00F50651" w:rsidRPr="00B92C51">
        <w:rPr>
          <w:rFonts w:hint="eastAsia"/>
        </w:rPr>
        <w:t xml:space="preserve">link </w:t>
      </w:r>
      <w:r w:rsidR="00F50651" w:rsidRPr="00B92C51">
        <w:t>configurations</w:t>
      </w:r>
      <w:r w:rsidR="00F50651" w:rsidRPr="001641DC">
        <w:rPr>
          <w:lang w:eastAsia="zh-CN"/>
        </w:rPr>
        <w:t xml:space="preserve"> </w:t>
      </w:r>
      <w:r w:rsidR="00F50651">
        <w:rPr>
          <w:rFonts w:hint="eastAsia"/>
          <w:lang w:eastAsia="zh-CN"/>
        </w:rPr>
        <w:t xml:space="preserve">for </w:t>
      </w:r>
      <w:r w:rsidR="00F50651" w:rsidRPr="001641DC">
        <w:rPr>
          <w:lang w:eastAsia="zh-CN"/>
        </w:rPr>
        <w:t>Maximum input level</w:t>
      </w:r>
      <w:r w:rsidR="00F50651" w:rsidRPr="00C34EEE">
        <w:t xml:space="preserve"> in </w:t>
      </w:r>
      <w:r w:rsidR="00427505">
        <w:t>FR2</w:t>
      </w:r>
      <w:r w:rsidR="00F50651" w:rsidRPr="00C34EEE">
        <w:t>.</w:t>
      </w:r>
    </w:p>
    <w:p w14:paraId="71A7E47A" w14:textId="77777777" w:rsidR="00B92C51" w:rsidRPr="00F80BF2" w:rsidRDefault="00B92C51" w:rsidP="00F80BF2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EF4402">
        <w:rPr>
          <w:b/>
        </w:rPr>
        <w:t xml:space="preserve">PROPOSAL </w:t>
      </w:r>
      <w:r>
        <w:rPr>
          <w:rFonts w:hint="eastAsia"/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Pr="00F80BF2">
        <w:rPr>
          <w:rFonts w:hint="eastAsia"/>
        </w:rPr>
        <w:t>Uplink RB allocation sh</w:t>
      </w:r>
      <w:r w:rsidR="00390A19">
        <w:rPr>
          <w:rFonts w:hint="eastAsia"/>
          <w:lang w:eastAsia="zh-CN"/>
        </w:rPr>
        <w:t>all</w:t>
      </w:r>
      <w:r w:rsidRPr="00F80BF2">
        <w:rPr>
          <w:rFonts w:hint="eastAsia"/>
        </w:rPr>
        <w:t xml:space="preserve"> be set according to </w:t>
      </w:r>
      <w:r w:rsidRPr="00F80BF2">
        <w:t>Table 7.3.2</w:t>
      </w:r>
      <w:r w:rsidR="00BD61C6">
        <w:rPr>
          <w:rFonts w:hint="eastAsia"/>
          <w:lang w:eastAsia="zh-CN"/>
        </w:rPr>
        <w:t>.1</w:t>
      </w:r>
      <w:r w:rsidRPr="00F80BF2">
        <w:t>-</w:t>
      </w:r>
      <w:r w:rsidR="00BD61C6">
        <w:rPr>
          <w:rFonts w:hint="eastAsia"/>
          <w:lang w:eastAsia="zh-CN"/>
        </w:rPr>
        <w:t>2</w:t>
      </w:r>
      <w:r w:rsidRPr="00F80BF2">
        <w:rPr>
          <w:rFonts w:hint="eastAsia"/>
        </w:rPr>
        <w:t xml:space="preserve"> in </w:t>
      </w:r>
      <w:r w:rsidRPr="00F80BF2">
        <w:t>[</w:t>
      </w:r>
      <w:r w:rsidR="00BD61C6">
        <w:rPr>
          <w:rFonts w:hint="eastAsia"/>
          <w:lang w:eastAsia="zh-CN"/>
        </w:rPr>
        <w:t>2</w:t>
      </w:r>
      <w:r w:rsidRPr="00F80BF2">
        <w:t>]</w:t>
      </w:r>
      <w:r w:rsidRPr="00F80BF2">
        <w:rPr>
          <w:rFonts w:hint="eastAsia"/>
        </w:rPr>
        <w:t xml:space="preserve"> </w:t>
      </w:r>
      <w:r w:rsidRPr="00F80BF2">
        <w:t xml:space="preserve">for Maximum input level in </w:t>
      </w:r>
      <w:r w:rsidR="00427505">
        <w:t>FR2</w:t>
      </w:r>
      <w:r w:rsidRPr="00F80BF2">
        <w:t>.</w:t>
      </w:r>
    </w:p>
    <w:p w14:paraId="50F5200B" w14:textId="234DEC7E" w:rsidR="00B92C51" w:rsidRPr="00E03009" w:rsidRDefault="00B92C51" w:rsidP="00B92C51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EF4402">
        <w:rPr>
          <w:b/>
        </w:rPr>
        <w:t xml:space="preserve">PROPOSAL </w:t>
      </w:r>
      <w:r>
        <w:rPr>
          <w:rFonts w:hint="eastAsia"/>
          <w:b/>
        </w:rPr>
        <w:t>8</w:t>
      </w:r>
      <w:r w:rsidRPr="00EF4402">
        <w:rPr>
          <w:b/>
        </w:rPr>
        <w:t>:</w:t>
      </w:r>
      <w:r>
        <w:rPr>
          <w:b/>
        </w:rPr>
        <w:t xml:space="preserve"> </w:t>
      </w:r>
      <w:r w:rsidRPr="00F80BF2">
        <w:rPr>
          <w:rFonts w:hint="eastAsia"/>
        </w:rPr>
        <w:t>Downlink RB allocation sh</w:t>
      </w:r>
      <w:r w:rsidR="00390A19">
        <w:rPr>
          <w:rFonts w:hint="eastAsia"/>
          <w:lang w:eastAsia="zh-CN"/>
        </w:rPr>
        <w:t>all</w:t>
      </w:r>
      <w:r w:rsidRPr="00F80BF2">
        <w:rPr>
          <w:rFonts w:hint="eastAsia"/>
        </w:rPr>
        <w:t xml:space="preserve"> be set according to </w:t>
      </w:r>
      <w:r w:rsidRPr="00F80BF2">
        <w:t>Annex A.</w:t>
      </w:r>
      <w:r w:rsidRPr="00F80BF2">
        <w:rPr>
          <w:rFonts w:hint="eastAsia"/>
        </w:rPr>
        <w:t>3</w:t>
      </w:r>
      <w:r w:rsidRPr="00F80BF2">
        <w:t>.</w:t>
      </w:r>
      <w:r w:rsidRPr="00F80BF2">
        <w:rPr>
          <w:rFonts w:hint="eastAsia"/>
        </w:rPr>
        <w:t>3</w:t>
      </w:r>
      <w:ins w:id="120" w:author="Nokia- Tuomo Säynäjäkangas" w:date="2021-10-25T12:30:00Z">
        <w:r w:rsidR="00047F9F">
          <w:rPr>
            <w:lang w:eastAsia="zh-CN"/>
          </w:rPr>
          <w:t>.2 for QPSK and Annex A.3.3.5 for 256QAM</w:t>
        </w:r>
        <w:r w:rsidR="00047F9F">
          <w:rPr>
            <w:rFonts w:hint="eastAsia"/>
            <w:lang w:eastAsia="zh-CN"/>
          </w:rPr>
          <w:t xml:space="preserve"> </w:t>
        </w:r>
        <w:r w:rsidR="00047F9F">
          <w:rPr>
            <w:lang w:eastAsia="zh-CN"/>
          </w:rPr>
          <w:t xml:space="preserve"> </w:t>
        </w:r>
      </w:ins>
      <w:r w:rsidRPr="00F80BF2">
        <w:rPr>
          <w:rFonts w:hint="eastAsia"/>
        </w:rPr>
        <w:t xml:space="preserve">in </w:t>
      </w:r>
      <w:r w:rsidRPr="00F80BF2">
        <w:t>[</w:t>
      </w:r>
      <w:r w:rsidR="00BD61C6">
        <w:rPr>
          <w:rFonts w:hint="eastAsia"/>
          <w:lang w:eastAsia="zh-CN"/>
        </w:rPr>
        <w:t>2</w:t>
      </w:r>
      <w:r w:rsidRPr="00F80BF2">
        <w:t>]</w:t>
      </w:r>
      <w:r w:rsidRPr="00F80BF2">
        <w:rPr>
          <w:rFonts w:hint="eastAsia"/>
        </w:rPr>
        <w:t xml:space="preserve"> </w:t>
      </w:r>
      <w:r w:rsidRPr="00F80BF2">
        <w:t xml:space="preserve">for Maximum input level in </w:t>
      </w:r>
      <w:r w:rsidR="00427505">
        <w:t>FR2</w:t>
      </w:r>
      <w:r w:rsidRPr="00F80BF2">
        <w:t>.</w:t>
      </w:r>
    </w:p>
    <w:p w14:paraId="66DB2C6C" w14:textId="77777777" w:rsidR="0065529D" w:rsidRDefault="0065529D" w:rsidP="0065529D">
      <w:pPr>
        <w:pStyle w:val="Heading1"/>
        <w:rPr>
          <w:lang w:val="en-US"/>
        </w:rPr>
      </w:pPr>
      <w:r>
        <w:rPr>
          <w:lang w:val="en-US"/>
        </w:rPr>
        <w:t>Number of test points</w:t>
      </w:r>
    </w:p>
    <w:p w14:paraId="014410B1" w14:textId="77777777" w:rsidR="0065529D" w:rsidRPr="007240BE" w:rsidRDefault="0065529D" w:rsidP="0065529D">
      <w:r>
        <w:t>In</w:t>
      </w:r>
      <w:r w:rsidRPr="007240BE">
        <w:t xml:space="preserve"> this document several proposals have been stated for </w:t>
      </w:r>
      <w:r>
        <w:t xml:space="preserve">the </w:t>
      </w:r>
      <w:r w:rsidRPr="007240BE">
        <w:t>configuration parameters. In all of cases the analysis has been focused on reducing testing time without losing coverage in UE testing for NR</w:t>
      </w:r>
      <w:r>
        <w:t xml:space="preserve"> </w:t>
      </w:r>
      <w:r w:rsidR="00427505">
        <w:t>FR2</w:t>
      </w:r>
      <w:r w:rsidRPr="007240BE">
        <w:t>.</w:t>
      </w:r>
    </w:p>
    <w:tbl>
      <w:tblPr>
        <w:tblW w:w="48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2081"/>
        <w:gridCol w:w="1067"/>
        <w:gridCol w:w="897"/>
        <w:gridCol w:w="2340"/>
        <w:gridCol w:w="1725"/>
      </w:tblGrid>
      <w:tr w:rsidR="00C73AC1" w:rsidRPr="00AA56D9" w14:paraId="3EC35503" w14:textId="77777777" w:rsidTr="001F79CC">
        <w:trPr>
          <w:trHeight w:val="714"/>
          <w:jc w:val="center"/>
        </w:trPr>
        <w:tc>
          <w:tcPr>
            <w:tcW w:w="785" w:type="pct"/>
          </w:tcPr>
          <w:p w14:paraId="2B410788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>Environmental</w:t>
            </w:r>
          </w:p>
          <w:p w14:paraId="78CAACD8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>conditions</w:t>
            </w:r>
          </w:p>
        </w:tc>
        <w:tc>
          <w:tcPr>
            <w:tcW w:w="1084" w:type="pct"/>
          </w:tcPr>
          <w:p w14:paraId="1255C7E8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 xml:space="preserve">Maximum Number of Frequencies </w:t>
            </w:r>
          </w:p>
        </w:tc>
        <w:tc>
          <w:tcPr>
            <w:tcW w:w="557" w:type="pct"/>
          </w:tcPr>
          <w:p w14:paraId="7FE2BAA9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>Maximum Number of ChBW</w:t>
            </w:r>
          </w:p>
        </w:tc>
        <w:tc>
          <w:tcPr>
            <w:tcW w:w="456" w:type="pct"/>
          </w:tcPr>
          <w:p w14:paraId="381FEC1E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>Number SCS</w:t>
            </w:r>
          </w:p>
        </w:tc>
        <w:tc>
          <w:tcPr>
            <w:tcW w:w="1219" w:type="pct"/>
            <w:shd w:val="clear" w:color="auto" w:fill="auto"/>
          </w:tcPr>
          <w:p w14:paraId="3BB20527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>Number of steps (mod and RB)</w:t>
            </w:r>
            <w:r w:rsidR="00D20D50">
              <w:rPr>
                <w:rFonts w:hint="eastAsia"/>
                <w:vertAlign w:val="superscript"/>
                <w:lang w:eastAsia="zh-CN"/>
              </w:rPr>
              <w:t xml:space="preserve"> 1</w:t>
            </w:r>
          </w:p>
        </w:tc>
        <w:tc>
          <w:tcPr>
            <w:tcW w:w="899" w:type="pct"/>
          </w:tcPr>
          <w:p w14:paraId="377C833C" w14:textId="77777777" w:rsidR="004517F2" w:rsidRPr="00AA56D9" w:rsidRDefault="004517F2" w:rsidP="00D20D50">
            <w:pPr>
              <w:pStyle w:val="TAH"/>
              <w:rPr>
                <w:noProof/>
              </w:rPr>
            </w:pPr>
            <w:r w:rsidRPr="00AA56D9">
              <w:rPr>
                <w:noProof/>
              </w:rPr>
              <w:t>Maximum Number of Test Steps</w:t>
            </w:r>
          </w:p>
        </w:tc>
      </w:tr>
      <w:tr w:rsidR="00C73AC1" w:rsidRPr="00AA56D9" w14:paraId="74AB8A13" w14:textId="77777777" w:rsidTr="001F79CC">
        <w:trPr>
          <w:jc w:val="center"/>
        </w:trPr>
        <w:tc>
          <w:tcPr>
            <w:tcW w:w="785" w:type="pct"/>
          </w:tcPr>
          <w:p w14:paraId="66A1211D" w14:textId="77777777" w:rsidR="004517F2" w:rsidRPr="007B5D96" w:rsidRDefault="007B5D96" w:rsidP="002F5AD2">
            <w:pPr>
              <w:keepNext/>
              <w:keepLines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1084" w:type="pct"/>
          </w:tcPr>
          <w:p w14:paraId="4E804B3F" w14:textId="77777777" w:rsidR="004517F2" w:rsidRPr="006F5C37" w:rsidRDefault="007B5D96" w:rsidP="00240626">
            <w:pPr>
              <w:keepNext/>
              <w:keepLines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557" w:type="pct"/>
          </w:tcPr>
          <w:p w14:paraId="2AD39770" w14:textId="77777777" w:rsidR="004517F2" w:rsidRPr="006F5C37" w:rsidRDefault="007B5D96" w:rsidP="002F5AD2">
            <w:pPr>
              <w:keepNext/>
              <w:keepLines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</w:t>
            </w:r>
          </w:p>
        </w:tc>
        <w:tc>
          <w:tcPr>
            <w:tcW w:w="456" w:type="pct"/>
          </w:tcPr>
          <w:p w14:paraId="12657E94" w14:textId="77777777" w:rsidR="004517F2" w:rsidRPr="006F5C37" w:rsidRDefault="007B5D96" w:rsidP="002F5AD2">
            <w:pPr>
              <w:keepNext/>
              <w:keepLines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</w:t>
            </w:r>
          </w:p>
        </w:tc>
        <w:tc>
          <w:tcPr>
            <w:tcW w:w="1219" w:type="pct"/>
            <w:shd w:val="clear" w:color="auto" w:fill="auto"/>
          </w:tcPr>
          <w:p w14:paraId="5AB5B3E7" w14:textId="7B765AA1" w:rsidR="004517F2" w:rsidRPr="006F5C37" w:rsidRDefault="00B63A13" w:rsidP="00C73AC1">
            <w:pPr>
              <w:jc w:val="center"/>
              <w:rPr>
                <w:lang w:eastAsia="zh-CN"/>
              </w:rPr>
            </w:pPr>
            <w:del w:id="121" w:author="Nokia- Tuomo Säynäjäkangas" w:date="2021-10-25T12:31:00Z">
              <w:r w:rsidDel="00047F9F">
                <w:rPr>
                  <w:rFonts w:hint="eastAsia"/>
                  <w:lang w:eastAsia="zh-CN"/>
                </w:rPr>
                <w:delText>1</w:delText>
              </w:r>
            </w:del>
            <w:ins w:id="122" w:author="Nokia- Tuomo Säynäjäkangas" w:date="2021-10-25T12:31:00Z">
              <w:r w:rsidR="00047F9F">
                <w:rPr>
                  <w:lang w:eastAsia="zh-CN"/>
                </w:rPr>
                <w:t>2</w:t>
              </w:r>
            </w:ins>
          </w:p>
        </w:tc>
        <w:tc>
          <w:tcPr>
            <w:tcW w:w="899" w:type="pct"/>
          </w:tcPr>
          <w:p w14:paraId="07C39158" w14:textId="72AC7FBB" w:rsidR="004517F2" w:rsidRPr="006F5C37" w:rsidRDefault="000F4E90" w:rsidP="009D27C8">
            <w:pPr>
              <w:keepNext/>
              <w:keepLines/>
              <w:jc w:val="center"/>
              <w:rPr>
                <w:sz w:val="18"/>
                <w:lang w:eastAsia="zh-CN"/>
              </w:rPr>
            </w:pPr>
            <w:del w:id="123" w:author="Nokia- Tuomo Säynäjäkangas" w:date="2021-10-25T12:32:00Z">
              <w:r w:rsidDel="007758EB">
                <w:rPr>
                  <w:rFonts w:hint="eastAsia"/>
                  <w:sz w:val="18"/>
                  <w:lang w:eastAsia="zh-CN"/>
                </w:rPr>
                <w:delText>3</w:delText>
              </w:r>
            </w:del>
            <w:ins w:id="124" w:author="Nokia- Tuomo Säynäjäkangas" w:date="2021-10-25T12:32:00Z">
              <w:r w:rsidR="007758EB">
                <w:rPr>
                  <w:sz w:val="18"/>
                  <w:lang w:eastAsia="zh-CN"/>
                </w:rPr>
                <w:t>6</w:t>
              </w:r>
            </w:ins>
          </w:p>
        </w:tc>
      </w:tr>
    </w:tbl>
    <w:p w14:paraId="73DCE213" w14:textId="77777777" w:rsidR="0032411D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7BD9F7BF" w14:textId="77777777" w:rsidR="00D466E4" w:rsidRPr="009177A5" w:rsidRDefault="00D466E4" w:rsidP="007867A9">
      <w:pPr>
        <w:pStyle w:val="Heading1"/>
        <w:spacing w:beforeLines="60" w:before="144" w:after="0"/>
        <w:rPr>
          <w:lang w:val="en-US"/>
        </w:rPr>
      </w:pPr>
      <w:r w:rsidRPr="009177A5">
        <w:rPr>
          <w:lang w:val="en-US"/>
        </w:rPr>
        <w:t>References</w:t>
      </w:r>
    </w:p>
    <w:p w14:paraId="74025C89" w14:textId="77777777" w:rsidR="00615415" w:rsidRDefault="00285177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694AA9">
        <w:t>3GPP TS 38.521-</w:t>
      </w:r>
      <w:r w:rsidR="000F0068">
        <w:rPr>
          <w:rFonts w:hint="eastAsia"/>
          <w:lang w:eastAsia="zh-CN"/>
        </w:rPr>
        <w:t>2</w:t>
      </w:r>
      <w:r w:rsidRPr="00694AA9">
        <w:t xml:space="preserve"> v</w:t>
      </w:r>
      <w:r>
        <w:rPr>
          <w:rFonts w:hint="eastAsia"/>
          <w:lang w:eastAsia="zh-CN"/>
        </w:rPr>
        <w:t>15</w:t>
      </w:r>
      <w:r w:rsidRPr="00694AA9">
        <w:t>.</w:t>
      </w:r>
      <w:r>
        <w:rPr>
          <w:rFonts w:hint="eastAsia"/>
          <w:lang w:eastAsia="zh-CN"/>
        </w:rPr>
        <w:t>1</w:t>
      </w:r>
      <w:r w:rsidRPr="00694AA9">
        <w:t>.0 User</w:t>
      </w:r>
      <w:r>
        <w:t xml:space="preserve"> Equipment (UE) conformance specification; Radio transmission and reception; Part 1: Range </w:t>
      </w:r>
      <w:r w:rsidR="000F0068">
        <w:rPr>
          <w:rFonts w:hint="eastAsia"/>
          <w:lang w:eastAsia="zh-CN"/>
        </w:rPr>
        <w:t>2</w:t>
      </w:r>
      <w:r>
        <w:t xml:space="preserve">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  <w:lang w:eastAsia="zh-CN"/>
        </w:rPr>
        <w:t>.</w:t>
      </w:r>
    </w:p>
    <w:p w14:paraId="19A4E13E" w14:textId="77777777" w:rsidR="00D466E4" w:rsidRDefault="00285177" w:rsidP="00285177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t>3GPP TS 38.101-</w:t>
      </w:r>
      <w:r w:rsidR="000F0068">
        <w:rPr>
          <w:rFonts w:hint="eastAsia"/>
          <w:lang w:eastAsia="zh-CN"/>
        </w:rPr>
        <w:t>2</w:t>
      </w:r>
      <w:r>
        <w:t xml:space="preserve"> v15.</w:t>
      </w:r>
      <w:r w:rsidR="00AF7D5E">
        <w:rPr>
          <w:rFonts w:hint="eastAsia"/>
          <w:lang w:eastAsia="zh-CN"/>
        </w:rPr>
        <w:t>4</w:t>
      </w:r>
      <w:r>
        <w:t xml:space="preserve">.0 User Equipment (UE) radio transmission and reception; Part 1: Range </w:t>
      </w:r>
      <w:r w:rsidR="000F0068">
        <w:rPr>
          <w:rFonts w:hint="eastAsia"/>
          <w:lang w:eastAsia="zh-CN"/>
        </w:rPr>
        <w:t>2</w:t>
      </w:r>
      <w:r>
        <w:t xml:space="preserve">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="002E01D5" w:rsidRPr="00285177">
        <w:rPr>
          <w:rFonts w:hint="eastAsia"/>
          <w:lang w:val="en-US" w:eastAsia="zh-CN"/>
        </w:rPr>
        <w:t>.</w:t>
      </w:r>
    </w:p>
    <w:p w14:paraId="6561C989" w14:textId="77777777" w:rsidR="009E694D" w:rsidRPr="000444D5" w:rsidRDefault="00A3571B" w:rsidP="00A3571B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ins w:id="125" w:author="Guchunying" w:date="2018-11-16T15:49:00Z"/>
          <w:rPrChange w:id="126" w:author="Guchunying" w:date="2018-11-16T15:49:00Z">
            <w:rPr>
              <w:ins w:id="127" w:author="Guchunying" w:date="2018-11-16T15:49:00Z"/>
              <w:lang w:val="en-US" w:eastAsia="zh-CN"/>
            </w:rPr>
          </w:rPrChange>
        </w:rPr>
      </w:pPr>
      <w:r w:rsidRPr="00A3571B">
        <w:rPr>
          <w:lang w:eastAsia="ja-JP"/>
        </w:rPr>
        <w:t>R5-182044</w:t>
      </w:r>
      <w:r>
        <w:rPr>
          <w:lang w:eastAsia="ja-JP"/>
        </w:rPr>
        <w:t xml:space="preserve">, </w:t>
      </w:r>
      <w:r w:rsidRPr="00E73984">
        <w:rPr>
          <w:lang w:val="en-US"/>
        </w:rPr>
        <w:t>"</w:t>
      </w:r>
      <w:r w:rsidRPr="00A3571B">
        <w:rPr>
          <w:lang w:eastAsia="ja-JP"/>
        </w:rPr>
        <w:t>Discussion on test point selection for NR ACS in FR2</w:t>
      </w:r>
      <w:r w:rsidRPr="00C55BC1">
        <w:rPr>
          <w:lang w:val="en-US"/>
        </w:rPr>
        <w:t>"</w:t>
      </w:r>
      <w:r w:rsidRPr="006B610D">
        <w:rPr>
          <w:rFonts w:hint="eastAsia"/>
          <w:lang w:val="en-US"/>
        </w:rPr>
        <w:t xml:space="preserve"> (</w:t>
      </w:r>
      <w:r w:rsidRPr="006B610D">
        <w:rPr>
          <w:lang w:val="en-US"/>
        </w:rPr>
        <w:t>Keysight Technologies</w:t>
      </w:r>
      <w:r w:rsidRPr="006B610D">
        <w:rPr>
          <w:rFonts w:hint="eastAsia"/>
          <w:lang w:val="en-US"/>
        </w:rPr>
        <w:t>)</w:t>
      </w:r>
      <w:r>
        <w:rPr>
          <w:rFonts w:hint="eastAsia"/>
          <w:lang w:val="en-US" w:eastAsia="zh-CN"/>
        </w:rPr>
        <w:t>.</w:t>
      </w:r>
    </w:p>
    <w:p w14:paraId="737D6794" w14:textId="77777777" w:rsidR="000444D5" w:rsidRPr="00434D35" w:rsidRDefault="000444D5" w:rsidP="000444D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</w:pPr>
      <w:ins w:id="128" w:author="Guchunying" w:date="2018-11-16T15:50:00Z">
        <w:r w:rsidRPr="000444D5">
          <w:rPr>
            <w:lang w:eastAsia="ja-JP"/>
          </w:rPr>
          <w:t>R5-185805</w:t>
        </w:r>
        <w:r>
          <w:rPr>
            <w:lang w:eastAsia="ja-JP"/>
          </w:rPr>
          <w:t>, “</w:t>
        </w:r>
        <w:r w:rsidRPr="000444D5">
          <w:rPr>
            <w:lang w:eastAsia="ja-JP"/>
          </w:rPr>
          <w:t>Testability issue of maximum input level and ACS (case 2) in FR2 (2)</w:t>
        </w:r>
        <w:r>
          <w:rPr>
            <w:lang w:eastAsia="ja-JP"/>
          </w:rPr>
          <w:t>” Anritsu</w:t>
        </w:r>
      </w:ins>
    </w:p>
    <w:sectPr w:rsidR="000444D5" w:rsidRPr="00434D35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17B92" w14:textId="77777777" w:rsidR="00FD25AC" w:rsidRDefault="00FD25AC">
      <w:r>
        <w:separator/>
      </w:r>
    </w:p>
  </w:endnote>
  <w:endnote w:type="continuationSeparator" w:id="0">
    <w:p w14:paraId="2A000245" w14:textId="77777777" w:rsidR="00FD25AC" w:rsidRDefault="00FD2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B7DA8" w14:textId="77777777" w:rsidR="00FD25AC" w:rsidRDefault="00FD25AC">
      <w:r>
        <w:separator/>
      </w:r>
    </w:p>
  </w:footnote>
  <w:footnote w:type="continuationSeparator" w:id="0">
    <w:p w14:paraId="797F18A5" w14:textId="77777777" w:rsidR="00FD25AC" w:rsidRDefault="00FD2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3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44C2"/>
    <w:rsid w:val="00016CA3"/>
    <w:rsid w:val="00022B48"/>
    <w:rsid w:val="000237F0"/>
    <w:rsid w:val="0002754F"/>
    <w:rsid w:val="00030818"/>
    <w:rsid w:val="00031B48"/>
    <w:rsid w:val="00037BA8"/>
    <w:rsid w:val="00042F36"/>
    <w:rsid w:val="00043D60"/>
    <w:rsid w:val="000444D5"/>
    <w:rsid w:val="0004568F"/>
    <w:rsid w:val="0004622C"/>
    <w:rsid w:val="00047BDA"/>
    <w:rsid w:val="00047F45"/>
    <w:rsid w:val="00047F9F"/>
    <w:rsid w:val="000537B9"/>
    <w:rsid w:val="00053B5B"/>
    <w:rsid w:val="0006072E"/>
    <w:rsid w:val="00062A42"/>
    <w:rsid w:val="00063B5C"/>
    <w:rsid w:val="000674F3"/>
    <w:rsid w:val="00067B1B"/>
    <w:rsid w:val="00067FD2"/>
    <w:rsid w:val="00082D05"/>
    <w:rsid w:val="00090424"/>
    <w:rsid w:val="000931CB"/>
    <w:rsid w:val="000A019E"/>
    <w:rsid w:val="000A5706"/>
    <w:rsid w:val="000A7F12"/>
    <w:rsid w:val="000C1CB7"/>
    <w:rsid w:val="000C5810"/>
    <w:rsid w:val="000C5D4A"/>
    <w:rsid w:val="000C5F61"/>
    <w:rsid w:val="000C6629"/>
    <w:rsid w:val="000C6936"/>
    <w:rsid w:val="000C786D"/>
    <w:rsid w:val="000D6DA0"/>
    <w:rsid w:val="000E5D87"/>
    <w:rsid w:val="000F0068"/>
    <w:rsid w:val="000F1261"/>
    <w:rsid w:val="000F41F1"/>
    <w:rsid w:val="000F4E90"/>
    <w:rsid w:val="000F741C"/>
    <w:rsid w:val="000F7C3E"/>
    <w:rsid w:val="000F7F74"/>
    <w:rsid w:val="00100179"/>
    <w:rsid w:val="00101052"/>
    <w:rsid w:val="0010279D"/>
    <w:rsid w:val="00113182"/>
    <w:rsid w:val="001141E4"/>
    <w:rsid w:val="00114A72"/>
    <w:rsid w:val="001165D1"/>
    <w:rsid w:val="001236C8"/>
    <w:rsid w:val="00123962"/>
    <w:rsid w:val="00124AB3"/>
    <w:rsid w:val="00126011"/>
    <w:rsid w:val="001260A0"/>
    <w:rsid w:val="00133B5A"/>
    <w:rsid w:val="00134CFA"/>
    <w:rsid w:val="00135504"/>
    <w:rsid w:val="001357BA"/>
    <w:rsid w:val="00142E6C"/>
    <w:rsid w:val="001638B9"/>
    <w:rsid w:val="001641DC"/>
    <w:rsid w:val="00166B20"/>
    <w:rsid w:val="00166C84"/>
    <w:rsid w:val="00166D2E"/>
    <w:rsid w:val="00174101"/>
    <w:rsid w:val="00176B5A"/>
    <w:rsid w:val="00177690"/>
    <w:rsid w:val="00180949"/>
    <w:rsid w:val="00181308"/>
    <w:rsid w:val="001863BC"/>
    <w:rsid w:val="00186510"/>
    <w:rsid w:val="00187095"/>
    <w:rsid w:val="001875D4"/>
    <w:rsid w:val="00187965"/>
    <w:rsid w:val="001909A3"/>
    <w:rsid w:val="00195FEE"/>
    <w:rsid w:val="001B3B11"/>
    <w:rsid w:val="001B6210"/>
    <w:rsid w:val="001C2801"/>
    <w:rsid w:val="001C758F"/>
    <w:rsid w:val="001D61DE"/>
    <w:rsid w:val="001E05B4"/>
    <w:rsid w:val="001E3546"/>
    <w:rsid w:val="001E7A9E"/>
    <w:rsid w:val="001F6C54"/>
    <w:rsid w:val="001F79CC"/>
    <w:rsid w:val="00205284"/>
    <w:rsid w:val="00205FAC"/>
    <w:rsid w:val="0021189D"/>
    <w:rsid w:val="002121B6"/>
    <w:rsid w:val="002130EC"/>
    <w:rsid w:val="002134AE"/>
    <w:rsid w:val="00216C96"/>
    <w:rsid w:val="00216F13"/>
    <w:rsid w:val="00233ADC"/>
    <w:rsid w:val="00237340"/>
    <w:rsid w:val="002374EE"/>
    <w:rsid w:val="00240626"/>
    <w:rsid w:val="00241669"/>
    <w:rsid w:val="0024512E"/>
    <w:rsid w:val="00246101"/>
    <w:rsid w:val="00246998"/>
    <w:rsid w:val="002536D7"/>
    <w:rsid w:val="0025488D"/>
    <w:rsid w:val="00263AB0"/>
    <w:rsid w:val="002658D8"/>
    <w:rsid w:val="0027113C"/>
    <w:rsid w:val="00272990"/>
    <w:rsid w:val="00272CD6"/>
    <w:rsid w:val="00281DE1"/>
    <w:rsid w:val="00285177"/>
    <w:rsid w:val="00290443"/>
    <w:rsid w:val="00293D9E"/>
    <w:rsid w:val="00294CF5"/>
    <w:rsid w:val="00295B44"/>
    <w:rsid w:val="002A118B"/>
    <w:rsid w:val="002A4267"/>
    <w:rsid w:val="002A5C0F"/>
    <w:rsid w:val="002B6B5E"/>
    <w:rsid w:val="002C1A2C"/>
    <w:rsid w:val="002C233C"/>
    <w:rsid w:val="002C781B"/>
    <w:rsid w:val="002D2D54"/>
    <w:rsid w:val="002D6FE6"/>
    <w:rsid w:val="002E01D5"/>
    <w:rsid w:val="002E3E1A"/>
    <w:rsid w:val="002E58BA"/>
    <w:rsid w:val="002E59E1"/>
    <w:rsid w:val="002F51D1"/>
    <w:rsid w:val="002F5AD2"/>
    <w:rsid w:val="002F6523"/>
    <w:rsid w:val="0030260B"/>
    <w:rsid w:val="00304E78"/>
    <w:rsid w:val="00306ED0"/>
    <w:rsid w:val="0031161F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35571"/>
    <w:rsid w:val="0033596E"/>
    <w:rsid w:val="00335C89"/>
    <w:rsid w:val="00345BFE"/>
    <w:rsid w:val="00347B9D"/>
    <w:rsid w:val="00355B27"/>
    <w:rsid w:val="00366695"/>
    <w:rsid w:val="00366DAA"/>
    <w:rsid w:val="003673C9"/>
    <w:rsid w:val="003710C4"/>
    <w:rsid w:val="00372F2A"/>
    <w:rsid w:val="003739C5"/>
    <w:rsid w:val="00376953"/>
    <w:rsid w:val="00377E84"/>
    <w:rsid w:val="00381E49"/>
    <w:rsid w:val="003838F9"/>
    <w:rsid w:val="00390A19"/>
    <w:rsid w:val="00390BBB"/>
    <w:rsid w:val="00393E0D"/>
    <w:rsid w:val="003952A2"/>
    <w:rsid w:val="0039633A"/>
    <w:rsid w:val="003A499A"/>
    <w:rsid w:val="003B48F2"/>
    <w:rsid w:val="003B4932"/>
    <w:rsid w:val="003B6914"/>
    <w:rsid w:val="003B7B2A"/>
    <w:rsid w:val="003C0934"/>
    <w:rsid w:val="003C6850"/>
    <w:rsid w:val="003D3111"/>
    <w:rsid w:val="003F13D8"/>
    <w:rsid w:val="003F4CA6"/>
    <w:rsid w:val="004007CC"/>
    <w:rsid w:val="004017E5"/>
    <w:rsid w:val="00403170"/>
    <w:rsid w:val="00403B74"/>
    <w:rsid w:val="004048BB"/>
    <w:rsid w:val="00405C7C"/>
    <w:rsid w:val="00406A87"/>
    <w:rsid w:val="00410039"/>
    <w:rsid w:val="0041017C"/>
    <w:rsid w:val="00425637"/>
    <w:rsid w:val="00427505"/>
    <w:rsid w:val="00431D7D"/>
    <w:rsid w:val="00432D1F"/>
    <w:rsid w:val="00434D35"/>
    <w:rsid w:val="0044598B"/>
    <w:rsid w:val="0044655B"/>
    <w:rsid w:val="004517F2"/>
    <w:rsid w:val="0045630F"/>
    <w:rsid w:val="00463D6F"/>
    <w:rsid w:val="00463EDF"/>
    <w:rsid w:val="004672AB"/>
    <w:rsid w:val="004679F0"/>
    <w:rsid w:val="00471462"/>
    <w:rsid w:val="004726C4"/>
    <w:rsid w:val="00480B55"/>
    <w:rsid w:val="00490037"/>
    <w:rsid w:val="004908D8"/>
    <w:rsid w:val="00492372"/>
    <w:rsid w:val="004926AD"/>
    <w:rsid w:val="00494586"/>
    <w:rsid w:val="00494B09"/>
    <w:rsid w:val="0049514A"/>
    <w:rsid w:val="00496500"/>
    <w:rsid w:val="004A0574"/>
    <w:rsid w:val="004A1F0E"/>
    <w:rsid w:val="004A31C5"/>
    <w:rsid w:val="004A5351"/>
    <w:rsid w:val="004A6E62"/>
    <w:rsid w:val="004A71C1"/>
    <w:rsid w:val="004B1A71"/>
    <w:rsid w:val="004B4DDB"/>
    <w:rsid w:val="004C667E"/>
    <w:rsid w:val="004C7E2D"/>
    <w:rsid w:val="004D046C"/>
    <w:rsid w:val="004D2914"/>
    <w:rsid w:val="004D48EC"/>
    <w:rsid w:val="004D6F0B"/>
    <w:rsid w:val="004E20C0"/>
    <w:rsid w:val="004E6006"/>
    <w:rsid w:val="004F0707"/>
    <w:rsid w:val="004F70EB"/>
    <w:rsid w:val="00502A40"/>
    <w:rsid w:val="00503610"/>
    <w:rsid w:val="0052219E"/>
    <w:rsid w:val="00530645"/>
    <w:rsid w:val="005316F6"/>
    <w:rsid w:val="0054477C"/>
    <w:rsid w:val="00545B40"/>
    <w:rsid w:val="005474F0"/>
    <w:rsid w:val="00551262"/>
    <w:rsid w:val="00552900"/>
    <w:rsid w:val="00560CC1"/>
    <w:rsid w:val="00563915"/>
    <w:rsid w:val="005745CF"/>
    <w:rsid w:val="00577310"/>
    <w:rsid w:val="00580C39"/>
    <w:rsid w:val="00583389"/>
    <w:rsid w:val="00583594"/>
    <w:rsid w:val="00586410"/>
    <w:rsid w:val="0058748D"/>
    <w:rsid w:val="00587CDC"/>
    <w:rsid w:val="00592364"/>
    <w:rsid w:val="005927E4"/>
    <w:rsid w:val="00595ED4"/>
    <w:rsid w:val="005A2C28"/>
    <w:rsid w:val="005A6088"/>
    <w:rsid w:val="005A7A0B"/>
    <w:rsid w:val="005B34F2"/>
    <w:rsid w:val="005C01CC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83F"/>
    <w:rsid w:val="005F625E"/>
    <w:rsid w:val="006011A8"/>
    <w:rsid w:val="006112E8"/>
    <w:rsid w:val="0061294D"/>
    <w:rsid w:val="0061355C"/>
    <w:rsid w:val="006137E3"/>
    <w:rsid w:val="006144E8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65B1"/>
    <w:rsid w:val="006539BE"/>
    <w:rsid w:val="0065529D"/>
    <w:rsid w:val="00657751"/>
    <w:rsid w:val="006577E0"/>
    <w:rsid w:val="00663983"/>
    <w:rsid w:val="006641EC"/>
    <w:rsid w:val="006648A7"/>
    <w:rsid w:val="00666410"/>
    <w:rsid w:val="006704CD"/>
    <w:rsid w:val="0067141B"/>
    <w:rsid w:val="00671D51"/>
    <w:rsid w:val="00674F79"/>
    <w:rsid w:val="00677E32"/>
    <w:rsid w:val="00680483"/>
    <w:rsid w:val="00685BF9"/>
    <w:rsid w:val="00693B0A"/>
    <w:rsid w:val="00696FB7"/>
    <w:rsid w:val="006A4A2D"/>
    <w:rsid w:val="006A5FCB"/>
    <w:rsid w:val="006A673E"/>
    <w:rsid w:val="006A7D78"/>
    <w:rsid w:val="006B0700"/>
    <w:rsid w:val="006B610D"/>
    <w:rsid w:val="006C543A"/>
    <w:rsid w:val="006D075F"/>
    <w:rsid w:val="006D1494"/>
    <w:rsid w:val="006D6C66"/>
    <w:rsid w:val="006E2024"/>
    <w:rsid w:val="006E4E2A"/>
    <w:rsid w:val="006F0946"/>
    <w:rsid w:val="006F3C5F"/>
    <w:rsid w:val="006F41B9"/>
    <w:rsid w:val="006F5C37"/>
    <w:rsid w:val="006F7E94"/>
    <w:rsid w:val="00701224"/>
    <w:rsid w:val="00701488"/>
    <w:rsid w:val="0070201D"/>
    <w:rsid w:val="007061AB"/>
    <w:rsid w:val="00711F79"/>
    <w:rsid w:val="00714C76"/>
    <w:rsid w:val="00714D0B"/>
    <w:rsid w:val="0072046A"/>
    <w:rsid w:val="00721E37"/>
    <w:rsid w:val="007355C8"/>
    <w:rsid w:val="00735EDA"/>
    <w:rsid w:val="00737B89"/>
    <w:rsid w:val="00742E65"/>
    <w:rsid w:val="007467A5"/>
    <w:rsid w:val="0074776E"/>
    <w:rsid w:val="00747783"/>
    <w:rsid w:val="007507FB"/>
    <w:rsid w:val="007523C3"/>
    <w:rsid w:val="007554CE"/>
    <w:rsid w:val="00756C5D"/>
    <w:rsid w:val="0076687C"/>
    <w:rsid w:val="007676C2"/>
    <w:rsid w:val="00770243"/>
    <w:rsid w:val="007743A7"/>
    <w:rsid w:val="007758EB"/>
    <w:rsid w:val="00784288"/>
    <w:rsid w:val="007867A9"/>
    <w:rsid w:val="00786FA4"/>
    <w:rsid w:val="00794F8D"/>
    <w:rsid w:val="00797485"/>
    <w:rsid w:val="007979C4"/>
    <w:rsid w:val="007A3D20"/>
    <w:rsid w:val="007A44FD"/>
    <w:rsid w:val="007B5D96"/>
    <w:rsid w:val="007C68AA"/>
    <w:rsid w:val="007C7EA3"/>
    <w:rsid w:val="007D704C"/>
    <w:rsid w:val="007E1B06"/>
    <w:rsid w:val="007E2910"/>
    <w:rsid w:val="007E4452"/>
    <w:rsid w:val="007E5E25"/>
    <w:rsid w:val="008016E6"/>
    <w:rsid w:val="00811D67"/>
    <w:rsid w:val="008125D8"/>
    <w:rsid w:val="008132B0"/>
    <w:rsid w:val="00813593"/>
    <w:rsid w:val="008143CD"/>
    <w:rsid w:val="00823832"/>
    <w:rsid w:val="00831ABB"/>
    <w:rsid w:val="00833972"/>
    <w:rsid w:val="00835D12"/>
    <w:rsid w:val="00836B80"/>
    <w:rsid w:val="008438F8"/>
    <w:rsid w:val="00850D50"/>
    <w:rsid w:val="00853DEC"/>
    <w:rsid w:val="00864814"/>
    <w:rsid w:val="0086504D"/>
    <w:rsid w:val="00873A66"/>
    <w:rsid w:val="008743E1"/>
    <w:rsid w:val="00876057"/>
    <w:rsid w:val="00876679"/>
    <w:rsid w:val="00880030"/>
    <w:rsid w:val="00884870"/>
    <w:rsid w:val="008865FD"/>
    <w:rsid w:val="00887F93"/>
    <w:rsid w:val="00890BA1"/>
    <w:rsid w:val="00893082"/>
    <w:rsid w:val="00896C6F"/>
    <w:rsid w:val="008C48BA"/>
    <w:rsid w:val="008C5B78"/>
    <w:rsid w:val="008C7085"/>
    <w:rsid w:val="008C78B4"/>
    <w:rsid w:val="008D7F5B"/>
    <w:rsid w:val="008F4100"/>
    <w:rsid w:val="008F5E1F"/>
    <w:rsid w:val="008F6245"/>
    <w:rsid w:val="008F6B8E"/>
    <w:rsid w:val="00900C64"/>
    <w:rsid w:val="009014DC"/>
    <w:rsid w:val="009039AE"/>
    <w:rsid w:val="009062D0"/>
    <w:rsid w:val="009106AD"/>
    <w:rsid w:val="00913C0F"/>
    <w:rsid w:val="00916DD3"/>
    <w:rsid w:val="009177A5"/>
    <w:rsid w:val="00922DA9"/>
    <w:rsid w:val="00926936"/>
    <w:rsid w:val="00926F4B"/>
    <w:rsid w:val="009279A1"/>
    <w:rsid w:val="00927BDF"/>
    <w:rsid w:val="00934C47"/>
    <w:rsid w:val="00937888"/>
    <w:rsid w:val="00937D9C"/>
    <w:rsid w:val="009420B2"/>
    <w:rsid w:val="0094218D"/>
    <w:rsid w:val="00945954"/>
    <w:rsid w:val="009467F0"/>
    <w:rsid w:val="009536A8"/>
    <w:rsid w:val="00953F92"/>
    <w:rsid w:val="00954A47"/>
    <w:rsid w:val="009571B5"/>
    <w:rsid w:val="00957486"/>
    <w:rsid w:val="009610CA"/>
    <w:rsid w:val="00962CED"/>
    <w:rsid w:val="00964A7F"/>
    <w:rsid w:val="00967166"/>
    <w:rsid w:val="009673B3"/>
    <w:rsid w:val="00967502"/>
    <w:rsid w:val="00970462"/>
    <w:rsid w:val="00971586"/>
    <w:rsid w:val="009721B2"/>
    <w:rsid w:val="00974912"/>
    <w:rsid w:val="00975095"/>
    <w:rsid w:val="00975471"/>
    <w:rsid w:val="00975CD0"/>
    <w:rsid w:val="0098048C"/>
    <w:rsid w:val="00983238"/>
    <w:rsid w:val="00983825"/>
    <w:rsid w:val="00990790"/>
    <w:rsid w:val="009957BF"/>
    <w:rsid w:val="00997141"/>
    <w:rsid w:val="00997239"/>
    <w:rsid w:val="009972FA"/>
    <w:rsid w:val="009A4E07"/>
    <w:rsid w:val="009A543F"/>
    <w:rsid w:val="009B049B"/>
    <w:rsid w:val="009B0EB3"/>
    <w:rsid w:val="009B23CB"/>
    <w:rsid w:val="009B27AA"/>
    <w:rsid w:val="009B4A92"/>
    <w:rsid w:val="009B78B7"/>
    <w:rsid w:val="009C1154"/>
    <w:rsid w:val="009C1D1E"/>
    <w:rsid w:val="009C5076"/>
    <w:rsid w:val="009C6566"/>
    <w:rsid w:val="009D079A"/>
    <w:rsid w:val="009D0FC4"/>
    <w:rsid w:val="009D27C8"/>
    <w:rsid w:val="009D65CC"/>
    <w:rsid w:val="009E694D"/>
    <w:rsid w:val="009E756E"/>
    <w:rsid w:val="009F0AF1"/>
    <w:rsid w:val="009F7379"/>
    <w:rsid w:val="00A02A2D"/>
    <w:rsid w:val="00A04722"/>
    <w:rsid w:val="00A106C5"/>
    <w:rsid w:val="00A12582"/>
    <w:rsid w:val="00A12DC4"/>
    <w:rsid w:val="00A14B17"/>
    <w:rsid w:val="00A16517"/>
    <w:rsid w:val="00A206D0"/>
    <w:rsid w:val="00A33848"/>
    <w:rsid w:val="00A33B43"/>
    <w:rsid w:val="00A3571B"/>
    <w:rsid w:val="00A468EF"/>
    <w:rsid w:val="00A57040"/>
    <w:rsid w:val="00A603D8"/>
    <w:rsid w:val="00A6681C"/>
    <w:rsid w:val="00A70759"/>
    <w:rsid w:val="00A74397"/>
    <w:rsid w:val="00A75B11"/>
    <w:rsid w:val="00A87393"/>
    <w:rsid w:val="00A941AE"/>
    <w:rsid w:val="00A96089"/>
    <w:rsid w:val="00AA2243"/>
    <w:rsid w:val="00AA7E70"/>
    <w:rsid w:val="00AB1BA5"/>
    <w:rsid w:val="00AB1CBA"/>
    <w:rsid w:val="00AB2BE1"/>
    <w:rsid w:val="00AB4C64"/>
    <w:rsid w:val="00AB4CE0"/>
    <w:rsid w:val="00AB4D52"/>
    <w:rsid w:val="00AB5158"/>
    <w:rsid w:val="00AB5DE4"/>
    <w:rsid w:val="00AC4E69"/>
    <w:rsid w:val="00AC6D9C"/>
    <w:rsid w:val="00AD1AC8"/>
    <w:rsid w:val="00AD5AF7"/>
    <w:rsid w:val="00AD608A"/>
    <w:rsid w:val="00AE060D"/>
    <w:rsid w:val="00AE0C7D"/>
    <w:rsid w:val="00AE298E"/>
    <w:rsid w:val="00AE622A"/>
    <w:rsid w:val="00AE6BBD"/>
    <w:rsid w:val="00AF5CC5"/>
    <w:rsid w:val="00AF7D5E"/>
    <w:rsid w:val="00B0059F"/>
    <w:rsid w:val="00B016D8"/>
    <w:rsid w:val="00B03328"/>
    <w:rsid w:val="00B05300"/>
    <w:rsid w:val="00B111B7"/>
    <w:rsid w:val="00B145EA"/>
    <w:rsid w:val="00B14657"/>
    <w:rsid w:val="00B15BF9"/>
    <w:rsid w:val="00B228D3"/>
    <w:rsid w:val="00B237B8"/>
    <w:rsid w:val="00B241D5"/>
    <w:rsid w:val="00B261EC"/>
    <w:rsid w:val="00B2697F"/>
    <w:rsid w:val="00B340C5"/>
    <w:rsid w:val="00B4315B"/>
    <w:rsid w:val="00B445A4"/>
    <w:rsid w:val="00B47A9E"/>
    <w:rsid w:val="00B520BA"/>
    <w:rsid w:val="00B63A13"/>
    <w:rsid w:val="00B713AE"/>
    <w:rsid w:val="00B73A1E"/>
    <w:rsid w:val="00B75EC3"/>
    <w:rsid w:val="00B77155"/>
    <w:rsid w:val="00B801AF"/>
    <w:rsid w:val="00B80476"/>
    <w:rsid w:val="00B82EC7"/>
    <w:rsid w:val="00B92C51"/>
    <w:rsid w:val="00B967C0"/>
    <w:rsid w:val="00BA4D5C"/>
    <w:rsid w:val="00BC03E6"/>
    <w:rsid w:val="00BD14C7"/>
    <w:rsid w:val="00BD26AE"/>
    <w:rsid w:val="00BD61C6"/>
    <w:rsid w:val="00BD70E4"/>
    <w:rsid w:val="00BD715B"/>
    <w:rsid w:val="00BD798F"/>
    <w:rsid w:val="00BF0962"/>
    <w:rsid w:val="00BF4694"/>
    <w:rsid w:val="00C07EE1"/>
    <w:rsid w:val="00C1065C"/>
    <w:rsid w:val="00C1639A"/>
    <w:rsid w:val="00C1649F"/>
    <w:rsid w:val="00C23756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6259F"/>
    <w:rsid w:val="00C730EC"/>
    <w:rsid w:val="00C73AC1"/>
    <w:rsid w:val="00C81023"/>
    <w:rsid w:val="00C82E0F"/>
    <w:rsid w:val="00C87F9B"/>
    <w:rsid w:val="00C93AC6"/>
    <w:rsid w:val="00C95B8D"/>
    <w:rsid w:val="00CA243A"/>
    <w:rsid w:val="00CA26B0"/>
    <w:rsid w:val="00CB6253"/>
    <w:rsid w:val="00CB751D"/>
    <w:rsid w:val="00CC00BD"/>
    <w:rsid w:val="00CC0228"/>
    <w:rsid w:val="00CC17CC"/>
    <w:rsid w:val="00CC73F5"/>
    <w:rsid w:val="00CD0771"/>
    <w:rsid w:val="00CD5AB3"/>
    <w:rsid w:val="00CD78F8"/>
    <w:rsid w:val="00CE5500"/>
    <w:rsid w:val="00CE562F"/>
    <w:rsid w:val="00CE5BBA"/>
    <w:rsid w:val="00CF4F27"/>
    <w:rsid w:val="00CF50BE"/>
    <w:rsid w:val="00D05B68"/>
    <w:rsid w:val="00D062BF"/>
    <w:rsid w:val="00D06D85"/>
    <w:rsid w:val="00D107EC"/>
    <w:rsid w:val="00D1348D"/>
    <w:rsid w:val="00D16EC3"/>
    <w:rsid w:val="00D2059B"/>
    <w:rsid w:val="00D20D50"/>
    <w:rsid w:val="00D2274A"/>
    <w:rsid w:val="00D26B71"/>
    <w:rsid w:val="00D348E2"/>
    <w:rsid w:val="00D34B3E"/>
    <w:rsid w:val="00D34D4F"/>
    <w:rsid w:val="00D35AC3"/>
    <w:rsid w:val="00D35BB8"/>
    <w:rsid w:val="00D371D9"/>
    <w:rsid w:val="00D40896"/>
    <w:rsid w:val="00D437D1"/>
    <w:rsid w:val="00D43B41"/>
    <w:rsid w:val="00D44825"/>
    <w:rsid w:val="00D45728"/>
    <w:rsid w:val="00D466E4"/>
    <w:rsid w:val="00D51167"/>
    <w:rsid w:val="00D534DA"/>
    <w:rsid w:val="00D53A59"/>
    <w:rsid w:val="00D6152E"/>
    <w:rsid w:val="00D6268F"/>
    <w:rsid w:val="00D6408E"/>
    <w:rsid w:val="00D64635"/>
    <w:rsid w:val="00D646C0"/>
    <w:rsid w:val="00D66429"/>
    <w:rsid w:val="00D75FD5"/>
    <w:rsid w:val="00D75FE4"/>
    <w:rsid w:val="00D76C5C"/>
    <w:rsid w:val="00D8048C"/>
    <w:rsid w:val="00D842AF"/>
    <w:rsid w:val="00D85791"/>
    <w:rsid w:val="00D87CC2"/>
    <w:rsid w:val="00D900DF"/>
    <w:rsid w:val="00D92470"/>
    <w:rsid w:val="00D94DDE"/>
    <w:rsid w:val="00D97FEC"/>
    <w:rsid w:val="00DB21DF"/>
    <w:rsid w:val="00DB56A2"/>
    <w:rsid w:val="00DB637E"/>
    <w:rsid w:val="00DC0E1D"/>
    <w:rsid w:val="00DC1006"/>
    <w:rsid w:val="00DC23D4"/>
    <w:rsid w:val="00DC2851"/>
    <w:rsid w:val="00DC31CB"/>
    <w:rsid w:val="00DD0242"/>
    <w:rsid w:val="00DD2010"/>
    <w:rsid w:val="00DE2737"/>
    <w:rsid w:val="00DE3450"/>
    <w:rsid w:val="00DF1B9B"/>
    <w:rsid w:val="00DF1F60"/>
    <w:rsid w:val="00DF71AC"/>
    <w:rsid w:val="00E03009"/>
    <w:rsid w:val="00E05C77"/>
    <w:rsid w:val="00E11817"/>
    <w:rsid w:val="00E12CF3"/>
    <w:rsid w:val="00E132C0"/>
    <w:rsid w:val="00E2200D"/>
    <w:rsid w:val="00E25574"/>
    <w:rsid w:val="00E30DC1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24CF"/>
    <w:rsid w:val="00E63497"/>
    <w:rsid w:val="00E634CF"/>
    <w:rsid w:val="00E64966"/>
    <w:rsid w:val="00E65329"/>
    <w:rsid w:val="00E71A1A"/>
    <w:rsid w:val="00E73984"/>
    <w:rsid w:val="00E76AD7"/>
    <w:rsid w:val="00E81688"/>
    <w:rsid w:val="00E85053"/>
    <w:rsid w:val="00E90CB8"/>
    <w:rsid w:val="00E91AA4"/>
    <w:rsid w:val="00E92318"/>
    <w:rsid w:val="00E940D8"/>
    <w:rsid w:val="00E9449A"/>
    <w:rsid w:val="00E96D3A"/>
    <w:rsid w:val="00EA20D1"/>
    <w:rsid w:val="00EA30C4"/>
    <w:rsid w:val="00EA640C"/>
    <w:rsid w:val="00EA6EFD"/>
    <w:rsid w:val="00EB2AC9"/>
    <w:rsid w:val="00EB4101"/>
    <w:rsid w:val="00EB7A47"/>
    <w:rsid w:val="00EC4D40"/>
    <w:rsid w:val="00ED14D2"/>
    <w:rsid w:val="00ED34D5"/>
    <w:rsid w:val="00ED38E0"/>
    <w:rsid w:val="00ED57E7"/>
    <w:rsid w:val="00EE32C0"/>
    <w:rsid w:val="00EF0BC3"/>
    <w:rsid w:val="00EF2017"/>
    <w:rsid w:val="00EF4402"/>
    <w:rsid w:val="00EF4FAF"/>
    <w:rsid w:val="00EF7237"/>
    <w:rsid w:val="00F00133"/>
    <w:rsid w:val="00F01731"/>
    <w:rsid w:val="00F030E8"/>
    <w:rsid w:val="00F0336F"/>
    <w:rsid w:val="00F06C5C"/>
    <w:rsid w:val="00F10B2B"/>
    <w:rsid w:val="00F11F98"/>
    <w:rsid w:val="00F15B32"/>
    <w:rsid w:val="00F32056"/>
    <w:rsid w:val="00F3592A"/>
    <w:rsid w:val="00F36642"/>
    <w:rsid w:val="00F414C4"/>
    <w:rsid w:val="00F42EA9"/>
    <w:rsid w:val="00F50298"/>
    <w:rsid w:val="00F50651"/>
    <w:rsid w:val="00F51A48"/>
    <w:rsid w:val="00F51F9A"/>
    <w:rsid w:val="00F56778"/>
    <w:rsid w:val="00F57B8E"/>
    <w:rsid w:val="00F6148F"/>
    <w:rsid w:val="00F6291E"/>
    <w:rsid w:val="00F645EE"/>
    <w:rsid w:val="00F660AB"/>
    <w:rsid w:val="00F7224B"/>
    <w:rsid w:val="00F7528D"/>
    <w:rsid w:val="00F80BF2"/>
    <w:rsid w:val="00F8357F"/>
    <w:rsid w:val="00F86574"/>
    <w:rsid w:val="00F90761"/>
    <w:rsid w:val="00F910FB"/>
    <w:rsid w:val="00F92094"/>
    <w:rsid w:val="00FA0E83"/>
    <w:rsid w:val="00FA1A91"/>
    <w:rsid w:val="00FA1E27"/>
    <w:rsid w:val="00FA2F33"/>
    <w:rsid w:val="00FA5285"/>
    <w:rsid w:val="00FB43BF"/>
    <w:rsid w:val="00FC344A"/>
    <w:rsid w:val="00FC65AC"/>
    <w:rsid w:val="00FC7A7D"/>
    <w:rsid w:val="00FD25AC"/>
    <w:rsid w:val="00FD2D4A"/>
    <w:rsid w:val="00FD46AD"/>
    <w:rsid w:val="00FD556B"/>
    <w:rsid w:val="00FE50A3"/>
    <w:rsid w:val="00FE6B9D"/>
    <w:rsid w:val="00FF018C"/>
    <w:rsid w:val="00FF3119"/>
    <w:rsid w:val="00FF40FF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462A980"/>
  <w15:chartTrackingRefBased/>
  <w15:docId w15:val="{ADB4A6F3-08E1-46D3-A622-F18B4BC79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TACCar">
    <w:name w:val="TAC Car"/>
    <w:rsid w:val="00F8657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FCFE8-954C-4B86-ACA7-BF69E73AB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1563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Nokia- Tuomo Säynäjäkangas</cp:lastModifiedBy>
  <cp:revision>2</cp:revision>
  <cp:lastPrinted>2018-03-28T10:44:00Z</cp:lastPrinted>
  <dcterms:created xsi:type="dcterms:W3CDTF">2021-10-27T11:33:00Z</dcterms:created>
  <dcterms:modified xsi:type="dcterms:W3CDTF">2021-10-27T11:33:00Z</dcterms:modified>
</cp:coreProperties>
</file>